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09702902" w:rsidR="003B3C8C" w:rsidRDefault="009C5462" w:rsidP="003B3C8C">
      <w:pPr>
        <w:pStyle w:val="CRCoverPage"/>
        <w:tabs>
          <w:tab w:val="right" w:pos="9639"/>
        </w:tabs>
        <w:spacing w:after="0"/>
        <w:rPr>
          <w:b/>
          <w:i/>
          <w:noProof/>
          <w:sz w:val="28"/>
        </w:rPr>
      </w:pPr>
      <w:r>
        <w:rPr>
          <w:b/>
          <w:noProof/>
          <w:sz w:val="24"/>
        </w:rPr>
        <w:t>3GPP TSG-CT WG1 Meeting #134</w:t>
      </w:r>
      <w:r w:rsidR="003B3C8C">
        <w:rPr>
          <w:b/>
          <w:noProof/>
          <w:sz w:val="24"/>
        </w:rPr>
        <w:t>-</w:t>
      </w:r>
      <w:r>
        <w:rPr>
          <w:b/>
          <w:noProof/>
          <w:sz w:val="24"/>
        </w:rPr>
        <w:t>e</w:t>
      </w:r>
      <w:r w:rsidR="003B3C8C">
        <w:rPr>
          <w:b/>
          <w:i/>
          <w:noProof/>
          <w:sz w:val="28"/>
        </w:rPr>
        <w:tab/>
      </w:r>
      <w:r w:rsidR="003B3C8C">
        <w:rPr>
          <w:b/>
          <w:noProof/>
          <w:sz w:val="24"/>
        </w:rPr>
        <w:t>C1-22</w:t>
      </w:r>
      <w:r w:rsidR="00A83F58">
        <w:rPr>
          <w:b/>
          <w:noProof/>
          <w:sz w:val="24"/>
        </w:rPr>
        <w:t>1551</w:t>
      </w:r>
    </w:p>
    <w:p w14:paraId="2BE1FB03" w14:textId="7FA7690F" w:rsidR="003B3C8C" w:rsidRDefault="009C5462" w:rsidP="003B3C8C">
      <w:pPr>
        <w:pStyle w:val="CRCoverPage"/>
        <w:outlineLvl w:val="0"/>
        <w:rPr>
          <w:b/>
          <w:noProof/>
          <w:sz w:val="24"/>
        </w:rPr>
      </w:pPr>
      <w:r>
        <w:rPr>
          <w:b/>
          <w:noProof/>
          <w:sz w:val="24"/>
        </w:rPr>
        <w:t>E-M</w:t>
      </w:r>
      <w:r w:rsidR="003B3C8C">
        <w:rPr>
          <w:b/>
          <w:noProof/>
          <w:sz w:val="24"/>
        </w:rPr>
        <w:t xml:space="preserve">eeting, </w:t>
      </w:r>
      <w:r>
        <w:rPr>
          <w:b/>
          <w:noProof/>
          <w:sz w:val="24"/>
        </w:rPr>
        <w:t>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w:t>
      </w:r>
      <w:r w:rsidR="003B3C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6F3DD3" w:rsidR="001E41F3" w:rsidRPr="00410371" w:rsidRDefault="00626888" w:rsidP="00E13F3D">
            <w:pPr>
              <w:pStyle w:val="CRCoverPage"/>
              <w:spacing w:after="0"/>
              <w:jc w:val="right"/>
              <w:rPr>
                <w:b/>
                <w:noProof/>
                <w:sz w:val="28"/>
              </w:rPr>
            </w:pPr>
            <w:r>
              <w:rPr>
                <w:b/>
                <w:noProof/>
                <w:sz w:val="28"/>
              </w:rPr>
              <w:t>24.</w:t>
            </w:r>
            <w:r w:rsidR="006E5083">
              <w:rPr>
                <w:b/>
                <w:noProof/>
                <w:sz w:val="28"/>
              </w:rPr>
              <w:t>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193184" w:rsidR="001E41F3" w:rsidRPr="00410371" w:rsidRDefault="00A83F58" w:rsidP="00547111">
            <w:pPr>
              <w:pStyle w:val="CRCoverPage"/>
              <w:spacing w:after="0"/>
              <w:rPr>
                <w:noProof/>
              </w:rPr>
            </w:pPr>
            <w:r>
              <w:rPr>
                <w:b/>
                <w:noProof/>
                <w:sz w:val="28"/>
              </w:rPr>
              <w:t>3718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F2BC2B5" w:rsidR="001E41F3" w:rsidRPr="00410371" w:rsidRDefault="005A1569">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0368B1" w:rsidR="00F25D98" w:rsidRDefault="002E2AD7"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1E25A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1E25A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945146" w:rsidR="003E613D" w:rsidRDefault="00767B80" w:rsidP="00A56DF7">
            <w:pPr>
              <w:pStyle w:val="CRCoverPage"/>
              <w:spacing w:after="0"/>
              <w:rPr>
                <w:lang w:eastAsia="zh-CN"/>
              </w:rPr>
            </w:pPr>
            <w:r>
              <w:rPr>
                <w:lang w:eastAsia="zh-CN"/>
              </w:rPr>
              <w:t xml:space="preserve">The </w:t>
            </w:r>
            <w:r w:rsidRPr="00CC0C94">
              <w:rPr>
                <w:rFonts w:hint="eastAsia"/>
                <w:lang w:eastAsia="zh-CN"/>
              </w:rPr>
              <w:t>deactivated</w:t>
            </w:r>
            <w:r w:rsidR="00DB25AF">
              <w:rPr>
                <w:lang w:eastAsia="zh-CN"/>
              </w:rPr>
              <w:t xml:space="preserve"> EPS bearer </w:t>
            </w:r>
            <w:r>
              <w:rPr>
                <w:lang w:eastAsia="zh-CN"/>
              </w:rPr>
              <w:t>for which paging is restricted</w:t>
            </w:r>
          </w:p>
        </w:tc>
      </w:tr>
      <w:tr w:rsidR="001E41F3" w14:paraId="6328AE39" w14:textId="77777777" w:rsidTr="001E25A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E25A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1E25A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201C0E">
            <w:pPr>
              <w:pStyle w:val="CRCoverPage"/>
              <w:spacing w:after="0"/>
              <w:rPr>
                <w:noProof/>
              </w:rPr>
            </w:pPr>
            <w:r>
              <w:rPr>
                <w:noProof/>
              </w:rPr>
              <w:t>C1</w:t>
            </w:r>
          </w:p>
        </w:tc>
      </w:tr>
      <w:tr w:rsidR="001E41F3" w14:paraId="0F678989" w14:textId="77777777" w:rsidTr="001E25A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E25A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234404" w:rsidR="001E41F3" w:rsidRDefault="00D002D4" w:rsidP="00201C0E">
            <w:pPr>
              <w:pStyle w:val="CRCoverPage"/>
              <w:spacing w:after="0"/>
              <w:rPr>
                <w:noProof/>
              </w:rPr>
            </w:pPr>
            <w:r>
              <w:rPr>
                <w:rFonts w:cs="Arial"/>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46A2FBF" w:rsidR="001E41F3" w:rsidRDefault="00F73354" w:rsidP="00201C0E">
            <w:pPr>
              <w:pStyle w:val="CRCoverPage"/>
              <w:spacing w:after="0"/>
              <w:rPr>
                <w:noProof/>
              </w:rPr>
            </w:pPr>
            <w:r>
              <w:rPr>
                <w:noProof/>
                <w:lang w:eastAsia="zh-CN"/>
              </w:rPr>
              <w:t>2022-02</w:t>
            </w:r>
            <w:r w:rsidR="006C139C">
              <w:rPr>
                <w:noProof/>
                <w:lang w:eastAsia="zh-CN"/>
              </w:rPr>
              <w:t>-</w:t>
            </w:r>
            <w:r>
              <w:rPr>
                <w:noProof/>
                <w:lang w:eastAsia="zh-CN"/>
              </w:rPr>
              <w:t>10</w:t>
            </w:r>
          </w:p>
        </w:tc>
      </w:tr>
      <w:tr w:rsidR="001E41F3" w14:paraId="3CA26B7B" w14:textId="77777777" w:rsidTr="001E25A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E25A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1E25A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1E25A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1E25A1">
        <w:trPr>
          <w:trHeight w:val="2137"/>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D06A5" w14:textId="2F8AAFDF" w:rsidR="001E25A1" w:rsidRDefault="001E25A1" w:rsidP="00C83574">
            <w:pPr>
              <w:pStyle w:val="B2"/>
              <w:ind w:left="0" w:firstLine="0"/>
              <w:rPr>
                <w:rFonts w:ascii="Arial" w:hAnsi="Arial" w:cs="Arial"/>
                <w:sz w:val="16"/>
                <w:lang w:eastAsia="zh-CN"/>
              </w:rPr>
            </w:pPr>
            <w:r w:rsidRPr="00D80E9C">
              <w:rPr>
                <w:rFonts w:ascii="Arial" w:hAnsi="Arial" w:cs="Arial"/>
                <w:lang w:eastAsia="zh-CN"/>
              </w:rPr>
              <w:t>Paging restriction is per PDN, not per EBI, but the Paging restriction IE is an EBI based design. There are 16 EBI bit needed to be filled in the current specified Paging restriction IE. See below:</w:t>
            </w:r>
          </w:p>
          <w:p w14:paraId="742FC1D8" w14:textId="77777777" w:rsidR="001E25A1" w:rsidRDefault="001E25A1" w:rsidP="001E25A1">
            <w:pPr>
              <w:pStyle w:val="B2"/>
              <w:ind w:left="0" w:firstLine="0"/>
              <w:jc w:val="center"/>
              <w:rPr>
                <w:rFonts w:ascii="Arial" w:hAnsi="Arial" w:cs="Arial"/>
                <w:sz w:val="16"/>
                <w:lang w:eastAsia="zh-CN"/>
              </w:rPr>
            </w:pPr>
            <w:r>
              <w:rPr>
                <w:noProof/>
                <w:lang w:val="en-US" w:eastAsia="zh-CN"/>
              </w:rPr>
              <w:drawing>
                <wp:inline distT="0" distB="0" distL="0" distR="0" wp14:anchorId="36C57EDD" wp14:editId="14574CF3">
                  <wp:extent cx="2451100" cy="755833"/>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71743" cy="762199"/>
                          </a:xfrm>
                          <a:prstGeom prst="rect">
                            <a:avLst/>
                          </a:prstGeom>
                        </pic:spPr>
                      </pic:pic>
                    </a:graphicData>
                  </a:graphic>
                </wp:inline>
              </w:drawing>
            </w:r>
          </w:p>
          <w:p w14:paraId="4AB1CFBA" w14:textId="24BCFB9A" w:rsidR="001E25A1" w:rsidRPr="00E71E54" w:rsidRDefault="00D80E9C" w:rsidP="001E25A1">
            <w:pPr>
              <w:pStyle w:val="B2"/>
              <w:ind w:left="0" w:firstLine="0"/>
              <w:rPr>
                <w:rFonts w:ascii="Arial" w:hAnsi="Arial" w:cs="Arial"/>
                <w:sz w:val="16"/>
                <w:lang w:eastAsia="zh-CN"/>
              </w:rPr>
            </w:pPr>
            <w:r w:rsidRPr="00D80E9C">
              <w:rPr>
                <w:rFonts w:ascii="Arial" w:hAnsi="Arial" w:cs="Arial"/>
                <w:lang w:eastAsia="zh-CN"/>
              </w:rPr>
              <w:t xml:space="preserve">Among 16 EPS bearers, maybe some EPS bearer are not activated. For the deactivated EPS bearer, how to encode/decode the </w:t>
            </w:r>
            <w:r w:rsidR="00301AD1">
              <w:rPr>
                <w:rFonts w:ascii="Arial" w:hAnsi="Arial" w:cs="Arial"/>
                <w:lang w:eastAsia="zh-CN"/>
              </w:rPr>
              <w:t>EB</w:t>
            </w:r>
            <w:r w:rsidRPr="00D80E9C">
              <w:rPr>
                <w:rFonts w:ascii="Arial" w:hAnsi="Arial" w:cs="Arial"/>
                <w:lang w:eastAsia="zh-CN"/>
              </w:rPr>
              <w:t xml:space="preserve">I bit is also needed to be specified. </w:t>
            </w:r>
          </w:p>
        </w:tc>
      </w:tr>
      <w:tr w:rsidR="001E41F3" w14:paraId="0C8E4D65" w14:textId="77777777" w:rsidTr="001E25A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1E25A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2D6261B" w:rsidR="00B14F92" w:rsidRDefault="00D80E9C" w:rsidP="00543591">
            <w:pPr>
              <w:pStyle w:val="CRCoverPage"/>
              <w:spacing w:after="0"/>
              <w:rPr>
                <w:noProof/>
                <w:lang w:eastAsia="zh-CN"/>
              </w:rPr>
            </w:pPr>
            <w:r>
              <w:rPr>
                <w:rFonts w:hint="eastAsia"/>
                <w:noProof/>
                <w:lang w:eastAsia="zh-CN"/>
              </w:rPr>
              <w:t>P</w:t>
            </w:r>
            <w:r>
              <w:rPr>
                <w:noProof/>
                <w:lang w:eastAsia="zh-CN"/>
              </w:rPr>
              <w:t xml:space="preserve">ropose </w:t>
            </w:r>
            <w:r w:rsidR="00301AD1">
              <w:rPr>
                <w:noProof/>
                <w:lang w:eastAsia="zh-CN"/>
              </w:rPr>
              <w:t xml:space="preserve">when the EPS bearer is not activated, the EBI bit is set </w:t>
            </w:r>
            <w:r w:rsidR="00A63E8B">
              <w:rPr>
                <w:noProof/>
                <w:lang w:eastAsia="zh-CN"/>
              </w:rPr>
              <w:t xml:space="preserve">to </w:t>
            </w:r>
            <w:r w:rsidR="00301AD1">
              <w:rPr>
                <w:noProof/>
                <w:lang w:eastAsia="zh-CN"/>
              </w:rPr>
              <w:t>1.</w:t>
            </w:r>
          </w:p>
        </w:tc>
      </w:tr>
      <w:tr w:rsidR="001E41F3" w14:paraId="67BD561C" w14:textId="77777777" w:rsidTr="001E25A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1E25A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80B0607" w:rsidR="001E41F3" w:rsidRDefault="00301AD1" w:rsidP="00C83574">
            <w:pPr>
              <w:pStyle w:val="CRCoverPage"/>
              <w:spacing w:after="0"/>
              <w:rPr>
                <w:noProof/>
                <w:lang w:eastAsia="zh-CN"/>
              </w:rPr>
            </w:pPr>
            <w:r>
              <w:rPr>
                <w:noProof/>
                <w:lang w:eastAsia="zh-CN"/>
              </w:rPr>
              <w:t>For the deactivated EPS bearer, how to encode/decode the EBI bit is unknown.</w:t>
            </w:r>
          </w:p>
        </w:tc>
      </w:tr>
      <w:tr w:rsidR="001E41F3" w14:paraId="2E02AFEF" w14:textId="77777777" w:rsidTr="001E25A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1E25A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5F2D69" w:rsidR="001E41F3" w:rsidRDefault="00301AD1" w:rsidP="00E20070">
            <w:pPr>
              <w:pStyle w:val="CRCoverPage"/>
              <w:spacing w:after="0"/>
              <w:rPr>
                <w:noProof/>
                <w:lang w:eastAsia="zh-CN"/>
              </w:rPr>
            </w:pPr>
            <w:r>
              <w:rPr>
                <w:rFonts w:hint="eastAsia"/>
                <w:noProof/>
                <w:lang w:eastAsia="zh-CN"/>
              </w:rPr>
              <w:t>9</w:t>
            </w:r>
            <w:r>
              <w:rPr>
                <w:noProof/>
                <w:lang w:eastAsia="zh-CN"/>
              </w:rPr>
              <w:t>.9.3.66</w:t>
            </w:r>
          </w:p>
        </w:tc>
      </w:tr>
      <w:tr w:rsidR="001E41F3" w14:paraId="4B9358B6" w14:textId="77777777" w:rsidTr="001E25A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E25A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E25A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E25A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E25A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E25A1">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E25A1">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E25A1">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E25A1">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56D95783" w14:textId="77777777" w:rsidR="00301AD1" w:rsidRPr="002E1640" w:rsidRDefault="00301AD1" w:rsidP="00301AD1">
      <w:pPr>
        <w:pStyle w:val="4"/>
      </w:pPr>
      <w:bookmarkStart w:id="2" w:name="_Toc83048909"/>
      <w:r w:rsidRPr="002E1640">
        <w:rPr>
          <w:rFonts w:hint="eastAsia"/>
        </w:rPr>
        <w:t>9.9.3.66</w:t>
      </w:r>
      <w:r w:rsidRPr="002E1640">
        <w:rPr>
          <w:rFonts w:hint="eastAsia"/>
        </w:rPr>
        <w:tab/>
      </w:r>
      <w:r w:rsidRPr="002E1640">
        <w:t>Paging restriction</w:t>
      </w:r>
      <w:bookmarkEnd w:id="2"/>
    </w:p>
    <w:p w14:paraId="6AFF2064" w14:textId="77777777" w:rsidR="00301AD1" w:rsidRPr="002E1640" w:rsidRDefault="00301AD1" w:rsidP="00301AD1">
      <w:r w:rsidRPr="002E1640">
        <w:t>The purpose of the Paging restriction information element is to request the network to restrict paging.</w:t>
      </w:r>
    </w:p>
    <w:p w14:paraId="588A9A6E" w14:textId="77777777" w:rsidR="00301AD1" w:rsidRPr="002E1640" w:rsidRDefault="00301AD1" w:rsidP="00301AD1">
      <w:r w:rsidRPr="002E1640">
        <w:t>The Paging restriction information element is coded as shown in figure 9.9.3.66.1, figure 9.9.3.66.2 and table 9.9.3.66.1.</w:t>
      </w:r>
    </w:p>
    <w:p w14:paraId="585362C6" w14:textId="77777777" w:rsidR="00301AD1" w:rsidRPr="002E1640" w:rsidRDefault="00301AD1" w:rsidP="00301AD1">
      <w:bookmarkStart w:id="3" w:name="MCCQCTEMPBM_00000075"/>
      <w:r w:rsidRPr="002E1640">
        <w:t>The Paging restriction is a type 4 information element with a minimum length of 3 octets and a maximum length of 5 octets.</w:t>
      </w:r>
    </w:p>
    <w:tbl>
      <w:tblPr>
        <w:tblW w:w="0" w:type="auto"/>
        <w:jc w:val="center"/>
        <w:tblLayout w:type="fixed"/>
        <w:tblCellMar>
          <w:left w:w="28" w:type="dxa"/>
          <w:right w:w="56" w:type="dxa"/>
        </w:tblCellMar>
        <w:tblLook w:val="0000" w:firstRow="0" w:lastRow="0" w:firstColumn="0" w:lastColumn="0" w:noHBand="0" w:noVBand="0"/>
      </w:tblPr>
      <w:tblGrid>
        <w:gridCol w:w="717"/>
        <w:gridCol w:w="719"/>
        <w:gridCol w:w="719"/>
        <w:gridCol w:w="724"/>
        <w:gridCol w:w="715"/>
        <w:gridCol w:w="715"/>
        <w:gridCol w:w="715"/>
        <w:gridCol w:w="729"/>
        <w:gridCol w:w="1111"/>
      </w:tblGrid>
      <w:tr w:rsidR="00301AD1" w:rsidRPr="002E1640" w14:paraId="742CCF54" w14:textId="77777777" w:rsidTr="008D6AAF">
        <w:trPr>
          <w:cantSplit/>
          <w:jc w:val="center"/>
        </w:trPr>
        <w:tc>
          <w:tcPr>
            <w:tcW w:w="715" w:type="dxa"/>
          </w:tcPr>
          <w:bookmarkEnd w:id="3"/>
          <w:p w14:paraId="12012697" w14:textId="77777777" w:rsidR="00301AD1" w:rsidRPr="002E1640" w:rsidRDefault="00301AD1" w:rsidP="008D6AAF">
            <w:pPr>
              <w:pStyle w:val="TAC"/>
            </w:pPr>
            <w:r w:rsidRPr="002E1640">
              <w:t>8</w:t>
            </w:r>
          </w:p>
        </w:tc>
        <w:tc>
          <w:tcPr>
            <w:tcW w:w="719" w:type="dxa"/>
          </w:tcPr>
          <w:p w14:paraId="51322E78" w14:textId="77777777" w:rsidR="00301AD1" w:rsidRPr="002E1640" w:rsidRDefault="00301AD1" w:rsidP="008D6AAF">
            <w:pPr>
              <w:pStyle w:val="TAC"/>
            </w:pPr>
            <w:r w:rsidRPr="002E1640">
              <w:t>7</w:t>
            </w:r>
          </w:p>
        </w:tc>
        <w:tc>
          <w:tcPr>
            <w:tcW w:w="719" w:type="dxa"/>
          </w:tcPr>
          <w:p w14:paraId="0D2D939A" w14:textId="77777777" w:rsidR="00301AD1" w:rsidRPr="002E1640" w:rsidRDefault="00301AD1" w:rsidP="008D6AAF">
            <w:pPr>
              <w:pStyle w:val="TAC"/>
            </w:pPr>
            <w:r w:rsidRPr="002E1640">
              <w:t>6</w:t>
            </w:r>
          </w:p>
        </w:tc>
        <w:tc>
          <w:tcPr>
            <w:tcW w:w="724" w:type="dxa"/>
          </w:tcPr>
          <w:p w14:paraId="288444E7" w14:textId="77777777" w:rsidR="00301AD1" w:rsidRPr="002E1640" w:rsidRDefault="00301AD1" w:rsidP="008D6AAF">
            <w:pPr>
              <w:pStyle w:val="TAC"/>
            </w:pPr>
            <w:r w:rsidRPr="002E1640">
              <w:t>5</w:t>
            </w:r>
          </w:p>
        </w:tc>
        <w:tc>
          <w:tcPr>
            <w:tcW w:w="715" w:type="dxa"/>
          </w:tcPr>
          <w:p w14:paraId="7554101B" w14:textId="77777777" w:rsidR="00301AD1" w:rsidRPr="002E1640" w:rsidRDefault="00301AD1" w:rsidP="008D6AAF">
            <w:pPr>
              <w:pStyle w:val="TAC"/>
            </w:pPr>
            <w:r w:rsidRPr="002E1640">
              <w:t>4</w:t>
            </w:r>
          </w:p>
        </w:tc>
        <w:tc>
          <w:tcPr>
            <w:tcW w:w="715" w:type="dxa"/>
          </w:tcPr>
          <w:p w14:paraId="34FAD2DF" w14:textId="77777777" w:rsidR="00301AD1" w:rsidRPr="002E1640" w:rsidRDefault="00301AD1" w:rsidP="008D6AAF">
            <w:pPr>
              <w:pStyle w:val="TAC"/>
            </w:pPr>
            <w:r w:rsidRPr="002E1640">
              <w:t>3</w:t>
            </w:r>
          </w:p>
        </w:tc>
        <w:tc>
          <w:tcPr>
            <w:tcW w:w="715" w:type="dxa"/>
          </w:tcPr>
          <w:p w14:paraId="1578809E" w14:textId="77777777" w:rsidR="00301AD1" w:rsidRPr="002E1640" w:rsidRDefault="00301AD1" w:rsidP="008D6AAF">
            <w:pPr>
              <w:pStyle w:val="TAC"/>
            </w:pPr>
            <w:r w:rsidRPr="002E1640">
              <w:t>2</w:t>
            </w:r>
          </w:p>
        </w:tc>
        <w:tc>
          <w:tcPr>
            <w:tcW w:w="729" w:type="dxa"/>
          </w:tcPr>
          <w:p w14:paraId="4AEAEB70" w14:textId="77777777" w:rsidR="00301AD1" w:rsidRPr="002E1640" w:rsidRDefault="00301AD1" w:rsidP="008D6AAF">
            <w:pPr>
              <w:pStyle w:val="TAC"/>
            </w:pPr>
            <w:r w:rsidRPr="002E1640">
              <w:t>1</w:t>
            </w:r>
          </w:p>
        </w:tc>
        <w:tc>
          <w:tcPr>
            <w:tcW w:w="1111" w:type="dxa"/>
          </w:tcPr>
          <w:p w14:paraId="315710D0" w14:textId="77777777" w:rsidR="00301AD1" w:rsidRPr="002E1640" w:rsidRDefault="00301AD1" w:rsidP="008D6AAF">
            <w:pPr>
              <w:pStyle w:val="TAL"/>
            </w:pPr>
          </w:p>
        </w:tc>
      </w:tr>
      <w:tr w:rsidR="00301AD1" w:rsidRPr="002E1640" w14:paraId="4E885E22" w14:textId="77777777" w:rsidTr="008D6AAF">
        <w:trPr>
          <w:jc w:val="center"/>
        </w:trPr>
        <w:tc>
          <w:tcPr>
            <w:tcW w:w="5751" w:type="dxa"/>
            <w:gridSpan w:val="8"/>
            <w:tcBorders>
              <w:top w:val="single" w:sz="6" w:space="0" w:color="auto"/>
              <w:left w:val="single" w:sz="6" w:space="0" w:color="auto"/>
              <w:bottom w:val="single" w:sz="6" w:space="0" w:color="auto"/>
              <w:right w:val="single" w:sz="6" w:space="0" w:color="auto"/>
            </w:tcBorders>
          </w:tcPr>
          <w:p w14:paraId="761ACC90" w14:textId="77777777" w:rsidR="00301AD1" w:rsidRPr="002E1640" w:rsidRDefault="00301AD1" w:rsidP="008D6AAF">
            <w:pPr>
              <w:pStyle w:val="TAC"/>
              <w:rPr>
                <w:lang w:val="fr-FR"/>
              </w:rPr>
            </w:pPr>
            <w:r w:rsidRPr="002E1640">
              <w:rPr>
                <w:lang w:val="fr-FR"/>
              </w:rPr>
              <w:t>Paging restriction IEI</w:t>
            </w:r>
          </w:p>
        </w:tc>
        <w:tc>
          <w:tcPr>
            <w:tcW w:w="1111" w:type="dxa"/>
          </w:tcPr>
          <w:p w14:paraId="7D26A4AC" w14:textId="77777777" w:rsidR="00301AD1" w:rsidRPr="002E1640" w:rsidRDefault="00301AD1" w:rsidP="008D6AAF">
            <w:pPr>
              <w:pStyle w:val="TAL"/>
            </w:pPr>
            <w:r w:rsidRPr="002E1640">
              <w:t>octet 1</w:t>
            </w:r>
          </w:p>
        </w:tc>
      </w:tr>
      <w:tr w:rsidR="00301AD1" w:rsidRPr="002E1640" w14:paraId="6ABD5441" w14:textId="77777777" w:rsidTr="008D6AAF">
        <w:trPr>
          <w:jc w:val="center"/>
        </w:trPr>
        <w:tc>
          <w:tcPr>
            <w:tcW w:w="5751" w:type="dxa"/>
            <w:gridSpan w:val="8"/>
            <w:tcBorders>
              <w:left w:val="single" w:sz="6" w:space="0" w:color="auto"/>
              <w:bottom w:val="single" w:sz="6" w:space="0" w:color="auto"/>
              <w:right w:val="single" w:sz="6" w:space="0" w:color="auto"/>
            </w:tcBorders>
          </w:tcPr>
          <w:p w14:paraId="60901DBC" w14:textId="77777777" w:rsidR="00301AD1" w:rsidRPr="002E1640" w:rsidRDefault="00301AD1" w:rsidP="008D6AAF">
            <w:pPr>
              <w:pStyle w:val="TAC"/>
            </w:pPr>
            <w:r w:rsidRPr="002E1640">
              <w:t>Length of Paging restriction contents</w:t>
            </w:r>
          </w:p>
        </w:tc>
        <w:tc>
          <w:tcPr>
            <w:tcW w:w="1111" w:type="dxa"/>
          </w:tcPr>
          <w:p w14:paraId="13D197E8" w14:textId="77777777" w:rsidR="00301AD1" w:rsidRPr="002E1640" w:rsidRDefault="00301AD1" w:rsidP="008D6AAF">
            <w:pPr>
              <w:pStyle w:val="TAL"/>
            </w:pPr>
            <w:r w:rsidRPr="002E1640">
              <w:t>octet 2</w:t>
            </w:r>
          </w:p>
        </w:tc>
      </w:tr>
      <w:tr w:rsidR="00301AD1" w:rsidRPr="002E1640" w14:paraId="6AD7FECD" w14:textId="77777777" w:rsidTr="008D6AAF">
        <w:trPr>
          <w:jc w:val="center"/>
        </w:trPr>
        <w:tc>
          <w:tcPr>
            <w:tcW w:w="717" w:type="dxa"/>
            <w:tcBorders>
              <w:left w:val="single" w:sz="6" w:space="0" w:color="auto"/>
              <w:bottom w:val="single" w:sz="6" w:space="0" w:color="auto"/>
              <w:right w:val="single" w:sz="6" w:space="0" w:color="auto"/>
            </w:tcBorders>
          </w:tcPr>
          <w:p w14:paraId="7C562B8F" w14:textId="77777777" w:rsidR="00301AD1" w:rsidRPr="002E1640" w:rsidRDefault="00301AD1" w:rsidP="008D6AAF">
            <w:pPr>
              <w:pStyle w:val="TAC"/>
            </w:pPr>
            <w:r w:rsidRPr="002E1640">
              <w:t>0</w:t>
            </w:r>
          </w:p>
          <w:p w14:paraId="10D20703" w14:textId="77777777" w:rsidR="00301AD1" w:rsidRPr="002E1640" w:rsidRDefault="00301AD1" w:rsidP="008D6AAF">
            <w:pPr>
              <w:pStyle w:val="TAC"/>
            </w:pPr>
            <w:r w:rsidRPr="002E1640">
              <w:t>Spare</w:t>
            </w:r>
          </w:p>
        </w:tc>
        <w:tc>
          <w:tcPr>
            <w:tcW w:w="717" w:type="dxa"/>
            <w:tcBorders>
              <w:left w:val="single" w:sz="6" w:space="0" w:color="auto"/>
              <w:bottom w:val="single" w:sz="6" w:space="0" w:color="auto"/>
              <w:right w:val="single" w:sz="6" w:space="0" w:color="auto"/>
            </w:tcBorders>
          </w:tcPr>
          <w:p w14:paraId="6463AD84" w14:textId="77777777" w:rsidR="00301AD1" w:rsidRPr="002E1640" w:rsidRDefault="00301AD1" w:rsidP="008D6AAF">
            <w:pPr>
              <w:pStyle w:val="TAC"/>
            </w:pPr>
            <w:r w:rsidRPr="002E1640">
              <w:t>0</w:t>
            </w:r>
          </w:p>
          <w:p w14:paraId="5F04A054" w14:textId="77777777" w:rsidR="00301AD1" w:rsidRPr="002E1640" w:rsidRDefault="00301AD1" w:rsidP="008D6AAF">
            <w:pPr>
              <w:pStyle w:val="TAC"/>
            </w:pPr>
            <w:r w:rsidRPr="002E1640">
              <w:t>Spare</w:t>
            </w:r>
          </w:p>
        </w:tc>
        <w:tc>
          <w:tcPr>
            <w:tcW w:w="719" w:type="dxa"/>
            <w:tcBorders>
              <w:left w:val="single" w:sz="6" w:space="0" w:color="auto"/>
              <w:bottom w:val="single" w:sz="6" w:space="0" w:color="auto"/>
              <w:right w:val="single" w:sz="6" w:space="0" w:color="auto"/>
            </w:tcBorders>
          </w:tcPr>
          <w:p w14:paraId="4F87AEA0" w14:textId="77777777" w:rsidR="00301AD1" w:rsidRPr="002E1640" w:rsidRDefault="00301AD1" w:rsidP="008D6AAF">
            <w:pPr>
              <w:pStyle w:val="TAC"/>
            </w:pPr>
            <w:r w:rsidRPr="002E1640">
              <w:t>0</w:t>
            </w:r>
          </w:p>
          <w:p w14:paraId="2343107C" w14:textId="77777777" w:rsidR="00301AD1" w:rsidRPr="002E1640" w:rsidRDefault="00301AD1" w:rsidP="008D6AAF">
            <w:pPr>
              <w:pStyle w:val="TAC"/>
            </w:pPr>
            <w:r w:rsidRPr="002E1640">
              <w:t>Spare</w:t>
            </w:r>
          </w:p>
        </w:tc>
        <w:tc>
          <w:tcPr>
            <w:tcW w:w="724" w:type="dxa"/>
            <w:tcBorders>
              <w:left w:val="single" w:sz="6" w:space="0" w:color="auto"/>
              <w:bottom w:val="single" w:sz="6" w:space="0" w:color="auto"/>
              <w:right w:val="single" w:sz="6" w:space="0" w:color="auto"/>
            </w:tcBorders>
          </w:tcPr>
          <w:p w14:paraId="5EDC2F26" w14:textId="77777777" w:rsidR="00301AD1" w:rsidRPr="002E1640" w:rsidRDefault="00301AD1" w:rsidP="008D6AAF">
            <w:pPr>
              <w:pStyle w:val="TAC"/>
            </w:pPr>
            <w:r w:rsidRPr="002E1640">
              <w:t>0</w:t>
            </w:r>
          </w:p>
          <w:p w14:paraId="4009B74C" w14:textId="77777777" w:rsidR="00301AD1" w:rsidRPr="002E1640" w:rsidRDefault="00301AD1" w:rsidP="008D6AAF">
            <w:pPr>
              <w:pStyle w:val="TAC"/>
            </w:pPr>
            <w:r w:rsidRPr="002E1640">
              <w:t>Spare</w:t>
            </w:r>
          </w:p>
        </w:tc>
        <w:tc>
          <w:tcPr>
            <w:tcW w:w="2874" w:type="dxa"/>
            <w:gridSpan w:val="4"/>
            <w:tcBorders>
              <w:left w:val="single" w:sz="6" w:space="0" w:color="auto"/>
              <w:bottom w:val="single" w:sz="6" w:space="0" w:color="auto"/>
              <w:right w:val="single" w:sz="6" w:space="0" w:color="auto"/>
            </w:tcBorders>
          </w:tcPr>
          <w:p w14:paraId="4FC9A710" w14:textId="77777777" w:rsidR="00301AD1" w:rsidRPr="002E1640" w:rsidRDefault="00301AD1" w:rsidP="008D6AAF">
            <w:pPr>
              <w:pStyle w:val="TAC"/>
            </w:pPr>
            <w:r w:rsidRPr="002E1640">
              <w:t>Paging restriction type</w:t>
            </w:r>
          </w:p>
        </w:tc>
        <w:tc>
          <w:tcPr>
            <w:tcW w:w="1111" w:type="dxa"/>
          </w:tcPr>
          <w:p w14:paraId="061B0375" w14:textId="77777777" w:rsidR="00301AD1" w:rsidRPr="002E1640" w:rsidRDefault="00301AD1" w:rsidP="008D6AAF">
            <w:pPr>
              <w:pStyle w:val="TAL"/>
            </w:pPr>
          </w:p>
          <w:p w14:paraId="55604F88" w14:textId="77777777" w:rsidR="00301AD1" w:rsidRPr="002E1640" w:rsidRDefault="00301AD1" w:rsidP="008D6AAF">
            <w:pPr>
              <w:pStyle w:val="TAL"/>
            </w:pPr>
            <w:r w:rsidRPr="002E1640">
              <w:t>octet 3</w:t>
            </w:r>
          </w:p>
        </w:tc>
      </w:tr>
    </w:tbl>
    <w:p w14:paraId="7B56FBF9" w14:textId="77777777" w:rsidR="00301AD1" w:rsidRPr="002E1640" w:rsidRDefault="00301AD1" w:rsidP="00301AD1">
      <w:pPr>
        <w:pStyle w:val="TF"/>
      </w:pPr>
      <w:bookmarkStart w:id="4" w:name="MCCQCTEMPBM_00000076"/>
      <w:r w:rsidRPr="002E1640">
        <w:t>Figure 9.9.3.66.1: Paging restriction information element for Paging restriction type = "All paging is restricted" and for Paging restriction type = "All paging is restricted except voice"</w:t>
      </w:r>
    </w:p>
    <w:tbl>
      <w:tblPr>
        <w:tblW w:w="0" w:type="auto"/>
        <w:jc w:val="center"/>
        <w:tblLayout w:type="fixed"/>
        <w:tblCellMar>
          <w:left w:w="28" w:type="dxa"/>
          <w:right w:w="56" w:type="dxa"/>
        </w:tblCellMar>
        <w:tblLook w:val="0000" w:firstRow="0" w:lastRow="0" w:firstColumn="0" w:lastColumn="0" w:noHBand="0" w:noVBand="0"/>
      </w:tblPr>
      <w:tblGrid>
        <w:gridCol w:w="719"/>
        <w:gridCol w:w="719"/>
        <w:gridCol w:w="719"/>
        <w:gridCol w:w="724"/>
        <w:gridCol w:w="722"/>
        <w:gridCol w:w="722"/>
        <w:gridCol w:w="722"/>
        <w:gridCol w:w="730"/>
        <w:gridCol w:w="1111"/>
      </w:tblGrid>
      <w:tr w:rsidR="00301AD1" w:rsidRPr="002E1640" w14:paraId="21C824D9" w14:textId="77777777" w:rsidTr="008D6AAF">
        <w:trPr>
          <w:cantSplit/>
          <w:jc w:val="center"/>
        </w:trPr>
        <w:tc>
          <w:tcPr>
            <w:tcW w:w="719" w:type="dxa"/>
          </w:tcPr>
          <w:bookmarkEnd w:id="4"/>
          <w:p w14:paraId="530D8940" w14:textId="77777777" w:rsidR="00301AD1" w:rsidRPr="002E1640" w:rsidRDefault="00301AD1" w:rsidP="008D6AAF">
            <w:pPr>
              <w:pStyle w:val="TAC"/>
            </w:pPr>
            <w:r w:rsidRPr="002E1640">
              <w:t>8</w:t>
            </w:r>
          </w:p>
        </w:tc>
        <w:tc>
          <w:tcPr>
            <w:tcW w:w="719" w:type="dxa"/>
          </w:tcPr>
          <w:p w14:paraId="49573796" w14:textId="77777777" w:rsidR="00301AD1" w:rsidRPr="002E1640" w:rsidRDefault="00301AD1" w:rsidP="008D6AAF">
            <w:pPr>
              <w:pStyle w:val="TAC"/>
            </w:pPr>
            <w:r w:rsidRPr="002E1640">
              <w:t>7</w:t>
            </w:r>
          </w:p>
        </w:tc>
        <w:tc>
          <w:tcPr>
            <w:tcW w:w="719" w:type="dxa"/>
          </w:tcPr>
          <w:p w14:paraId="31FC5F71" w14:textId="77777777" w:rsidR="00301AD1" w:rsidRPr="002E1640" w:rsidRDefault="00301AD1" w:rsidP="008D6AAF">
            <w:pPr>
              <w:pStyle w:val="TAC"/>
            </w:pPr>
            <w:r w:rsidRPr="002E1640">
              <w:t>6</w:t>
            </w:r>
          </w:p>
        </w:tc>
        <w:tc>
          <w:tcPr>
            <w:tcW w:w="724" w:type="dxa"/>
          </w:tcPr>
          <w:p w14:paraId="39E645BF" w14:textId="77777777" w:rsidR="00301AD1" w:rsidRPr="002E1640" w:rsidRDefault="00301AD1" w:rsidP="008D6AAF">
            <w:pPr>
              <w:pStyle w:val="TAC"/>
            </w:pPr>
            <w:r w:rsidRPr="002E1640">
              <w:t>5</w:t>
            </w:r>
          </w:p>
        </w:tc>
        <w:tc>
          <w:tcPr>
            <w:tcW w:w="722" w:type="dxa"/>
          </w:tcPr>
          <w:p w14:paraId="520E861B" w14:textId="77777777" w:rsidR="00301AD1" w:rsidRPr="002E1640" w:rsidRDefault="00301AD1" w:rsidP="008D6AAF">
            <w:pPr>
              <w:pStyle w:val="TAC"/>
            </w:pPr>
            <w:r w:rsidRPr="002E1640">
              <w:t>4</w:t>
            </w:r>
          </w:p>
        </w:tc>
        <w:tc>
          <w:tcPr>
            <w:tcW w:w="722" w:type="dxa"/>
          </w:tcPr>
          <w:p w14:paraId="123B8BDC" w14:textId="77777777" w:rsidR="00301AD1" w:rsidRPr="002E1640" w:rsidRDefault="00301AD1" w:rsidP="008D6AAF">
            <w:pPr>
              <w:pStyle w:val="TAC"/>
            </w:pPr>
            <w:r w:rsidRPr="002E1640">
              <w:t>3</w:t>
            </w:r>
          </w:p>
        </w:tc>
        <w:tc>
          <w:tcPr>
            <w:tcW w:w="722" w:type="dxa"/>
          </w:tcPr>
          <w:p w14:paraId="1171266E" w14:textId="77777777" w:rsidR="00301AD1" w:rsidRPr="002E1640" w:rsidRDefault="00301AD1" w:rsidP="008D6AAF">
            <w:pPr>
              <w:pStyle w:val="TAC"/>
            </w:pPr>
            <w:r w:rsidRPr="002E1640">
              <w:t>2</w:t>
            </w:r>
          </w:p>
        </w:tc>
        <w:tc>
          <w:tcPr>
            <w:tcW w:w="730" w:type="dxa"/>
          </w:tcPr>
          <w:p w14:paraId="3CDC0395" w14:textId="77777777" w:rsidR="00301AD1" w:rsidRPr="002E1640" w:rsidRDefault="00301AD1" w:rsidP="008D6AAF">
            <w:pPr>
              <w:pStyle w:val="TAC"/>
            </w:pPr>
            <w:r w:rsidRPr="002E1640">
              <w:t>1</w:t>
            </w:r>
          </w:p>
        </w:tc>
        <w:tc>
          <w:tcPr>
            <w:tcW w:w="1111" w:type="dxa"/>
          </w:tcPr>
          <w:p w14:paraId="5F8238C1" w14:textId="77777777" w:rsidR="00301AD1" w:rsidRPr="002E1640" w:rsidRDefault="00301AD1" w:rsidP="008D6AAF">
            <w:pPr>
              <w:pStyle w:val="TAL"/>
            </w:pPr>
          </w:p>
        </w:tc>
      </w:tr>
      <w:tr w:rsidR="00301AD1" w:rsidRPr="002E1640" w14:paraId="26054406" w14:textId="77777777" w:rsidTr="008D6AAF">
        <w:trPr>
          <w:jc w:val="center"/>
        </w:trPr>
        <w:tc>
          <w:tcPr>
            <w:tcW w:w="5777" w:type="dxa"/>
            <w:gridSpan w:val="8"/>
            <w:tcBorders>
              <w:top w:val="single" w:sz="6" w:space="0" w:color="auto"/>
              <w:left w:val="single" w:sz="6" w:space="0" w:color="auto"/>
              <w:bottom w:val="single" w:sz="6" w:space="0" w:color="auto"/>
              <w:right w:val="single" w:sz="6" w:space="0" w:color="auto"/>
            </w:tcBorders>
          </w:tcPr>
          <w:p w14:paraId="163A5F6B" w14:textId="77777777" w:rsidR="00301AD1" w:rsidRPr="002E1640" w:rsidRDefault="00301AD1" w:rsidP="008D6AAF">
            <w:pPr>
              <w:pStyle w:val="TAC"/>
              <w:rPr>
                <w:lang w:val="fr-FR"/>
              </w:rPr>
            </w:pPr>
            <w:r w:rsidRPr="002E1640">
              <w:rPr>
                <w:lang w:val="fr-FR"/>
              </w:rPr>
              <w:t>Paging restriction IEI</w:t>
            </w:r>
          </w:p>
        </w:tc>
        <w:tc>
          <w:tcPr>
            <w:tcW w:w="1111" w:type="dxa"/>
          </w:tcPr>
          <w:p w14:paraId="586B4364" w14:textId="77777777" w:rsidR="00301AD1" w:rsidRPr="002E1640" w:rsidRDefault="00301AD1" w:rsidP="008D6AAF">
            <w:pPr>
              <w:pStyle w:val="TAL"/>
            </w:pPr>
            <w:r w:rsidRPr="002E1640">
              <w:t>octet 1</w:t>
            </w:r>
          </w:p>
        </w:tc>
      </w:tr>
      <w:tr w:rsidR="00301AD1" w:rsidRPr="002E1640" w14:paraId="4BED4349" w14:textId="77777777" w:rsidTr="008D6AAF">
        <w:trPr>
          <w:jc w:val="center"/>
        </w:trPr>
        <w:tc>
          <w:tcPr>
            <w:tcW w:w="5777" w:type="dxa"/>
            <w:gridSpan w:val="8"/>
            <w:tcBorders>
              <w:left w:val="single" w:sz="6" w:space="0" w:color="auto"/>
              <w:bottom w:val="single" w:sz="6" w:space="0" w:color="auto"/>
              <w:right w:val="single" w:sz="6" w:space="0" w:color="auto"/>
            </w:tcBorders>
          </w:tcPr>
          <w:p w14:paraId="330F54DA" w14:textId="77777777" w:rsidR="00301AD1" w:rsidRPr="002E1640" w:rsidRDefault="00301AD1" w:rsidP="008D6AAF">
            <w:pPr>
              <w:pStyle w:val="TAC"/>
            </w:pPr>
            <w:r w:rsidRPr="002E1640">
              <w:t>Length of Paging restriction contents</w:t>
            </w:r>
          </w:p>
        </w:tc>
        <w:tc>
          <w:tcPr>
            <w:tcW w:w="1111" w:type="dxa"/>
          </w:tcPr>
          <w:p w14:paraId="6E36EB49" w14:textId="77777777" w:rsidR="00301AD1" w:rsidRPr="002E1640" w:rsidRDefault="00301AD1" w:rsidP="008D6AAF">
            <w:pPr>
              <w:pStyle w:val="TAL"/>
            </w:pPr>
            <w:r w:rsidRPr="002E1640">
              <w:t>octet 2</w:t>
            </w:r>
          </w:p>
        </w:tc>
      </w:tr>
      <w:tr w:rsidR="00301AD1" w:rsidRPr="002E1640" w14:paraId="7A0B9870" w14:textId="77777777" w:rsidTr="008D6AAF">
        <w:trPr>
          <w:jc w:val="center"/>
        </w:trPr>
        <w:tc>
          <w:tcPr>
            <w:tcW w:w="719" w:type="dxa"/>
            <w:tcBorders>
              <w:left w:val="single" w:sz="6" w:space="0" w:color="auto"/>
              <w:bottom w:val="single" w:sz="6" w:space="0" w:color="auto"/>
              <w:right w:val="single" w:sz="6" w:space="0" w:color="auto"/>
            </w:tcBorders>
          </w:tcPr>
          <w:p w14:paraId="683B136B" w14:textId="77777777" w:rsidR="00301AD1" w:rsidRPr="002E1640" w:rsidRDefault="00301AD1" w:rsidP="008D6AAF">
            <w:pPr>
              <w:pStyle w:val="TAC"/>
            </w:pPr>
            <w:r w:rsidRPr="002E1640">
              <w:t>0</w:t>
            </w:r>
          </w:p>
          <w:p w14:paraId="3D64F026" w14:textId="77777777" w:rsidR="00301AD1" w:rsidRPr="002E1640" w:rsidRDefault="00301AD1" w:rsidP="008D6AAF">
            <w:pPr>
              <w:pStyle w:val="TAC"/>
            </w:pPr>
            <w:r w:rsidRPr="002E1640">
              <w:t>Spare</w:t>
            </w:r>
          </w:p>
        </w:tc>
        <w:tc>
          <w:tcPr>
            <w:tcW w:w="719" w:type="dxa"/>
            <w:tcBorders>
              <w:left w:val="single" w:sz="6" w:space="0" w:color="auto"/>
              <w:bottom w:val="single" w:sz="6" w:space="0" w:color="auto"/>
              <w:right w:val="single" w:sz="6" w:space="0" w:color="auto"/>
            </w:tcBorders>
          </w:tcPr>
          <w:p w14:paraId="645DBA71" w14:textId="77777777" w:rsidR="00301AD1" w:rsidRPr="002E1640" w:rsidRDefault="00301AD1" w:rsidP="008D6AAF">
            <w:pPr>
              <w:pStyle w:val="TAC"/>
            </w:pPr>
            <w:r w:rsidRPr="002E1640">
              <w:t>0</w:t>
            </w:r>
          </w:p>
          <w:p w14:paraId="7AC67CAE" w14:textId="77777777" w:rsidR="00301AD1" w:rsidRPr="002E1640" w:rsidRDefault="00301AD1" w:rsidP="008D6AAF">
            <w:pPr>
              <w:pStyle w:val="TAC"/>
            </w:pPr>
            <w:r w:rsidRPr="002E1640">
              <w:t>Spare</w:t>
            </w:r>
          </w:p>
        </w:tc>
        <w:tc>
          <w:tcPr>
            <w:tcW w:w="719" w:type="dxa"/>
            <w:tcBorders>
              <w:left w:val="single" w:sz="6" w:space="0" w:color="auto"/>
              <w:bottom w:val="single" w:sz="6" w:space="0" w:color="auto"/>
              <w:right w:val="single" w:sz="6" w:space="0" w:color="auto"/>
            </w:tcBorders>
          </w:tcPr>
          <w:p w14:paraId="2BAA142D" w14:textId="77777777" w:rsidR="00301AD1" w:rsidRPr="002E1640" w:rsidRDefault="00301AD1" w:rsidP="008D6AAF">
            <w:pPr>
              <w:pStyle w:val="TAC"/>
            </w:pPr>
            <w:r w:rsidRPr="002E1640">
              <w:t>0</w:t>
            </w:r>
          </w:p>
          <w:p w14:paraId="36D4CAA8" w14:textId="77777777" w:rsidR="00301AD1" w:rsidRPr="002E1640" w:rsidRDefault="00301AD1" w:rsidP="008D6AAF">
            <w:pPr>
              <w:pStyle w:val="TAC"/>
            </w:pPr>
            <w:r w:rsidRPr="002E1640">
              <w:t>Spare</w:t>
            </w:r>
          </w:p>
        </w:tc>
        <w:tc>
          <w:tcPr>
            <w:tcW w:w="724" w:type="dxa"/>
            <w:tcBorders>
              <w:left w:val="single" w:sz="6" w:space="0" w:color="auto"/>
              <w:bottom w:val="single" w:sz="6" w:space="0" w:color="auto"/>
              <w:right w:val="single" w:sz="6" w:space="0" w:color="auto"/>
            </w:tcBorders>
          </w:tcPr>
          <w:p w14:paraId="1C6F4D60" w14:textId="77777777" w:rsidR="00301AD1" w:rsidRPr="002E1640" w:rsidRDefault="00301AD1" w:rsidP="008D6AAF">
            <w:pPr>
              <w:pStyle w:val="TAC"/>
            </w:pPr>
            <w:r w:rsidRPr="002E1640">
              <w:t>0</w:t>
            </w:r>
          </w:p>
          <w:p w14:paraId="74F81425" w14:textId="77777777" w:rsidR="00301AD1" w:rsidRPr="002E1640" w:rsidRDefault="00301AD1" w:rsidP="008D6AAF">
            <w:pPr>
              <w:pStyle w:val="TAC"/>
            </w:pPr>
            <w:r w:rsidRPr="002E1640">
              <w:t>Spare</w:t>
            </w:r>
          </w:p>
        </w:tc>
        <w:tc>
          <w:tcPr>
            <w:tcW w:w="2896" w:type="dxa"/>
            <w:gridSpan w:val="4"/>
            <w:tcBorders>
              <w:left w:val="single" w:sz="6" w:space="0" w:color="auto"/>
              <w:bottom w:val="single" w:sz="6" w:space="0" w:color="auto"/>
              <w:right w:val="single" w:sz="6" w:space="0" w:color="auto"/>
            </w:tcBorders>
          </w:tcPr>
          <w:p w14:paraId="6C29B917" w14:textId="77777777" w:rsidR="00301AD1" w:rsidRPr="002E1640" w:rsidRDefault="00301AD1" w:rsidP="008D6AAF">
            <w:pPr>
              <w:pStyle w:val="TAC"/>
            </w:pPr>
            <w:r w:rsidRPr="002E1640">
              <w:t>Paging restriction type</w:t>
            </w:r>
          </w:p>
        </w:tc>
        <w:tc>
          <w:tcPr>
            <w:tcW w:w="1111" w:type="dxa"/>
          </w:tcPr>
          <w:p w14:paraId="17AE85B1" w14:textId="77777777" w:rsidR="00301AD1" w:rsidRPr="002E1640" w:rsidRDefault="00301AD1" w:rsidP="008D6AAF">
            <w:pPr>
              <w:pStyle w:val="TAL"/>
            </w:pPr>
          </w:p>
          <w:p w14:paraId="1D4BA527" w14:textId="77777777" w:rsidR="00301AD1" w:rsidRPr="002E1640" w:rsidRDefault="00301AD1" w:rsidP="008D6AAF">
            <w:pPr>
              <w:pStyle w:val="TAL"/>
            </w:pPr>
            <w:r w:rsidRPr="002E1640">
              <w:t>octet 3</w:t>
            </w:r>
          </w:p>
        </w:tc>
      </w:tr>
      <w:tr w:rsidR="00301AD1" w:rsidRPr="002E1640" w14:paraId="5E08A27A" w14:textId="77777777" w:rsidTr="008D6AAF">
        <w:trPr>
          <w:jc w:val="center"/>
        </w:trPr>
        <w:tc>
          <w:tcPr>
            <w:tcW w:w="719" w:type="dxa"/>
            <w:tcBorders>
              <w:left w:val="single" w:sz="6" w:space="0" w:color="auto"/>
              <w:bottom w:val="single" w:sz="6" w:space="0" w:color="auto"/>
              <w:right w:val="single" w:sz="6" w:space="0" w:color="auto"/>
            </w:tcBorders>
          </w:tcPr>
          <w:p w14:paraId="29E407A3" w14:textId="77777777" w:rsidR="00301AD1" w:rsidRPr="002E1640" w:rsidRDefault="00301AD1" w:rsidP="008D6AAF">
            <w:pPr>
              <w:pStyle w:val="TAC"/>
            </w:pPr>
            <w:r w:rsidRPr="002E1640">
              <w:t>EBI</w:t>
            </w:r>
          </w:p>
          <w:p w14:paraId="2C05B0F0" w14:textId="77777777" w:rsidR="00301AD1" w:rsidRPr="002E1640" w:rsidRDefault="00301AD1" w:rsidP="008D6AAF">
            <w:pPr>
              <w:pStyle w:val="TAC"/>
            </w:pPr>
            <w:r w:rsidRPr="002E1640">
              <w:t>(7)</w:t>
            </w:r>
          </w:p>
        </w:tc>
        <w:tc>
          <w:tcPr>
            <w:tcW w:w="719" w:type="dxa"/>
            <w:tcBorders>
              <w:left w:val="single" w:sz="6" w:space="0" w:color="auto"/>
              <w:bottom w:val="single" w:sz="6" w:space="0" w:color="auto"/>
              <w:right w:val="single" w:sz="6" w:space="0" w:color="auto"/>
            </w:tcBorders>
          </w:tcPr>
          <w:p w14:paraId="7161ADEB" w14:textId="77777777" w:rsidR="00301AD1" w:rsidRPr="002E1640" w:rsidRDefault="00301AD1" w:rsidP="008D6AAF">
            <w:pPr>
              <w:pStyle w:val="TAC"/>
            </w:pPr>
            <w:r w:rsidRPr="002E1640">
              <w:t>EBI</w:t>
            </w:r>
          </w:p>
          <w:p w14:paraId="4B59FC31" w14:textId="77777777" w:rsidR="00301AD1" w:rsidRPr="002E1640" w:rsidRDefault="00301AD1" w:rsidP="008D6AAF">
            <w:pPr>
              <w:pStyle w:val="TAC"/>
            </w:pPr>
            <w:r w:rsidRPr="002E1640">
              <w:t>(6)</w:t>
            </w:r>
          </w:p>
        </w:tc>
        <w:tc>
          <w:tcPr>
            <w:tcW w:w="719" w:type="dxa"/>
            <w:tcBorders>
              <w:left w:val="single" w:sz="6" w:space="0" w:color="auto"/>
              <w:bottom w:val="single" w:sz="6" w:space="0" w:color="auto"/>
              <w:right w:val="single" w:sz="6" w:space="0" w:color="auto"/>
            </w:tcBorders>
          </w:tcPr>
          <w:p w14:paraId="562CCC53" w14:textId="77777777" w:rsidR="00301AD1" w:rsidRPr="002E1640" w:rsidRDefault="00301AD1" w:rsidP="008D6AAF">
            <w:pPr>
              <w:pStyle w:val="TAC"/>
            </w:pPr>
            <w:r w:rsidRPr="002E1640">
              <w:t>EBI</w:t>
            </w:r>
          </w:p>
          <w:p w14:paraId="0FA774E8" w14:textId="77777777" w:rsidR="00301AD1" w:rsidRPr="002E1640" w:rsidRDefault="00301AD1" w:rsidP="008D6AAF">
            <w:pPr>
              <w:pStyle w:val="TAC"/>
            </w:pPr>
            <w:r w:rsidRPr="002E1640">
              <w:t>(5)</w:t>
            </w:r>
          </w:p>
        </w:tc>
        <w:tc>
          <w:tcPr>
            <w:tcW w:w="724" w:type="dxa"/>
            <w:tcBorders>
              <w:left w:val="single" w:sz="6" w:space="0" w:color="auto"/>
              <w:bottom w:val="single" w:sz="6" w:space="0" w:color="auto"/>
              <w:right w:val="single" w:sz="6" w:space="0" w:color="auto"/>
            </w:tcBorders>
          </w:tcPr>
          <w:p w14:paraId="263C9936" w14:textId="77777777" w:rsidR="00301AD1" w:rsidRPr="002E1640" w:rsidRDefault="00301AD1" w:rsidP="008D6AAF">
            <w:pPr>
              <w:pStyle w:val="TAC"/>
            </w:pPr>
            <w:r w:rsidRPr="002E1640">
              <w:t>EBI</w:t>
            </w:r>
          </w:p>
          <w:p w14:paraId="7DCE778B" w14:textId="77777777" w:rsidR="00301AD1" w:rsidRPr="002E1640" w:rsidRDefault="00301AD1" w:rsidP="008D6AAF">
            <w:pPr>
              <w:pStyle w:val="TAC"/>
            </w:pPr>
            <w:r w:rsidRPr="002E1640">
              <w:t>(4)</w:t>
            </w:r>
          </w:p>
        </w:tc>
        <w:tc>
          <w:tcPr>
            <w:tcW w:w="722" w:type="dxa"/>
            <w:tcBorders>
              <w:left w:val="single" w:sz="6" w:space="0" w:color="auto"/>
              <w:bottom w:val="single" w:sz="6" w:space="0" w:color="auto"/>
              <w:right w:val="single" w:sz="6" w:space="0" w:color="auto"/>
            </w:tcBorders>
          </w:tcPr>
          <w:p w14:paraId="74CD01E9" w14:textId="77777777" w:rsidR="00301AD1" w:rsidRPr="002E1640" w:rsidRDefault="00301AD1" w:rsidP="008D6AAF">
            <w:pPr>
              <w:pStyle w:val="TAC"/>
            </w:pPr>
            <w:r w:rsidRPr="002E1640">
              <w:t>EBI</w:t>
            </w:r>
          </w:p>
          <w:p w14:paraId="77CF2F91" w14:textId="77777777" w:rsidR="00301AD1" w:rsidRPr="002E1640" w:rsidRDefault="00301AD1" w:rsidP="008D6AAF">
            <w:pPr>
              <w:pStyle w:val="TAC"/>
            </w:pPr>
            <w:r w:rsidRPr="002E1640">
              <w:t>(3)</w:t>
            </w:r>
          </w:p>
        </w:tc>
        <w:tc>
          <w:tcPr>
            <w:tcW w:w="722" w:type="dxa"/>
            <w:tcBorders>
              <w:left w:val="single" w:sz="6" w:space="0" w:color="auto"/>
              <w:bottom w:val="single" w:sz="6" w:space="0" w:color="auto"/>
              <w:right w:val="single" w:sz="6" w:space="0" w:color="auto"/>
            </w:tcBorders>
          </w:tcPr>
          <w:p w14:paraId="6260CB7B" w14:textId="77777777" w:rsidR="00301AD1" w:rsidRPr="002E1640" w:rsidRDefault="00301AD1" w:rsidP="008D6AAF">
            <w:pPr>
              <w:pStyle w:val="TAC"/>
            </w:pPr>
            <w:r w:rsidRPr="002E1640">
              <w:t>EBI</w:t>
            </w:r>
          </w:p>
          <w:p w14:paraId="366B06A0" w14:textId="77777777" w:rsidR="00301AD1" w:rsidRPr="002E1640" w:rsidRDefault="00301AD1" w:rsidP="008D6AAF">
            <w:pPr>
              <w:pStyle w:val="TAC"/>
            </w:pPr>
            <w:r w:rsidRPr="002E1640">
              <w:t>(2)</w:t>
            </w:r>
          </w:p>
        </w:tc>
        <w:tc>
          <w:tcPr>
            <w:tcW w:w="722" w:type="dxa"/>
            <w:tcBorders>
              <w:left w:val="single" w:sz="6" w:space="0" w:color="auto"/>
              <w:bottom w:val="single" w:sz="6" w:space="0" w:color="auto"/>
              <w:right w:val="single" w:sz="6" w:space="0" w:color="auto"/>
            </w:tcBorders>
          </w:tcPr>
          <w:p w14:paraId="42E9F2E7" w14:textId="77777777" w:rsidR="00301AD1" w:rsidRPr="002E1640" w:rsidRDefault="00301AD1" w:rsidP="008D6AAF">
            <w:pPr>
              <w:pStyle w:val="TAC"/>
            </w:pPr>
            <w:r w:rsidRPr="002E1640">
              <w:t>EBI</w:t>
            </w:r>
          </w:p>
          <w:p w14:paraId="24186C66" w14:textId="77777777" w:rsidR="00301AD1" w:rsidRPr="002E1640" w:rsidRDefault="00301AD1" w:rsidP="008D6AAF">
            <w:pPr>
              <w:pStyle w:val="TAC"/>
            </w:pPr>
            <w:r w:rsidRPr="002E1640">
              <w:t>(1)</w:t>
            </w:r>
          </w:p>
        </w:tc>
        <w:tc>
          <w:tcPr>
            <w:tcW w:w="730" w:type="dxa"/>
            <w:tcBorders>
              <w:left w:val="single" w:sz="6" w:space="0" w:color="auto"/>
              <w:bottom w:val="single" w:sz="6" w:space="0" w:color="auto"/>
              <w:right w:val="single" w:sz="6" w:space="0" w:color="auto"/>
            </w:tcBorders>
          </w:tcPr>
          <w:p w14:paraId="58034EC8" w14:textId="77777777" w:rsidR="00301AD1" w:rsidRPr="002E1640" w:rsidRDefault="00301AD1" w:rsidP="008D6AAF">
            <w:pPr>
              <w:pStyle w:val="TAC"/>
            </w:pPr>
            <w:r w:rsidRPr="002E1640">
              <w:t>EBI</w:t>
            </w:r>
          </w:p>
          <w:p w14:paraId="11F244AC" w14:textId="77777777" w:rsidR="00301AD1" w:rsidRPr="002E1640" w:rsidRDefault="00301AD1" w:rsidP="008D6AAF">
            <w:pPr>
              <w:pStyle w:val="TAC"/>
            </w:pPr>
            <w:r w:rsidRPr="002E1640">
              <w:t>(0)</w:t>
            </w:r>
          </w:p>
        </w:tc>
        <w:tc>
          <w:tcPr>
            <w:tcW w:w="1111" w:type="dxa"/>
          </w:tcPr>
          <w:p w14:paraId="1641312F" w14:textId="77777777" w:rsidR="00301AD1" w:rsidRPr="002E1640" w:rsidRDefault="00301AD1" w:rsidP="008D6AAF">
            <w:pPr>
              <w:pStyle w:val="TAL"/>
            </w:pPr>
            <w:r w:rsidRPr="002E1640">
              <w:t>octet 4*</w:t>
            </w:r>
          </w:p>
        </w:tc>
      </w:tr>
      <w:tr w:rsidR="00301AD1" w:rsidRPr="002E1640" w14:paraId="383F5677" w14:textId="77777777" w:rsidTr="008D6AAF">
        <w:trPr>
          <w:jc w:val="center"/>
        </w:trPr>
        <w:tc>
          <w:tcPr>
            <w:tcW w:w="719" w:type="dxa"/>
            <w:tcBorders>
              <w:left w:val="single" w:sz="6" w:space="0" w:color="auto"/>
              <w:bottom w:val="single" w:sz="6" w:space="0" w:color="auto"/>
              <w:right w:val="single" w:sz="6" w:space="0" w:color="auto"/>
            </w:tcBorders>
          </w:tcPr>
          <w:p w14:paraId="0C4E0A53" w14:textId="77777777" w:rsidR="00301AD1" w:rsidRPr="002E1640" w:rsidRDefault="00301AD1" w:rsidP="008D6AAF">
            <w:pPr>
              <w:pStyle w:val="TAC"/>
            </w:pPr>
            <w:r w:rsidRPr="002E1640">
              <w:t>EBI</w:t>
            </w:r>
          </w:p>
          <w:p w14:paraId="28EECA20" w14:textId="77777777" w:rsidR="00301AD1" w:rsidRPr="002E1640" w:rsidRDefault="00301AD1" w:rsidP="008D6AAF">
            <w:pPr>
              <w:pStyle w:val="TAC"/>
            </w:pPr>
            <w:r w:rsidRPr="002E1640">
              <w:t>(15)</w:t>
            </w:r>
          </w:p>
        </w:tc>
        <w:tc>
          <w:tcPr>
            <w:tcW w:w="719" w:type="dxa"/>
            <w:tcBorders>
              <w:left w:val="single" w:sz="6" w:space="0" w:color="auto"/>
              <w:bottom w:val="single" w:sz="6" w:space="0" w:color="auto"/>
              <w:right w:val="single" w:sz="6" w:space="0" w:color="auto"/>
            </w:tcBorders>
          </w:tcPr>
          <w:p w14:paraId="6BCCFB66" w14:textId="77777777" w:rsidR="00301AD1" w:rsidRPr="002E1640" w:rsidRDefault="00301AD1" w:rsidP="008D6AAF">
            <w:pPr>
              <w:pStyle w:val="TAC"/>
            </w:pPr>
            <w:r w:rsidRPr="002E1640">
              <w:t>EBI</w:t>
            </w:r>
          </w:p>
          <w:p w14:paraId="31D566BA" w14:textId="77777777" w:rsidR="00301AD1" w:rsidRPr="002E1640" w:rsidRDefault="00301AD1" w:rsidP="008D6AAF">
            <w:pPr>
              <w:pStyle w:val="TAC"/>
            </w:pPr>
            <w:r w:rsidRPr="002E1640">
              <w:t>(14)</w:t>
            </w:r>
          </w:p>
        </w:tc>
        <w:tc>
          <w:tcPr>
            <w:tcW w:w="719" w:type="dxa"/>
            <w:tcBorders>
              <w:left w:val="single" w:sz="6" w:space="0" w:color="auto"/>
              <w:bottom w:val="single" w:sz="6" w:space="0" w:color="auto"/>
              <w:right w:val="single" w:sz="6" w:space="0" w:color="auto"/>
            </w:tcBorders>
          </w:tcPr>
          <w:p w14:paraId="62D2ABFC" w14:textId="77777777" w:rsidR="00301AD1" w:rsidRPr="002E1640" w:rsidRDefault="00301AD1" w:rsidP="008D6AAF">
            <w:pPr>
              <w:pStyle w:val="TAC"/>
            </w:pPr>
            <w:r w:rsidRPr="002E1640">
              <w:t>EBI</w:t>
            </w:r>
          </w:p>
          <w:p w14:paraId="471CC826" w14:textId="77777777" w:rsidR="00301AD1" w:rsidRPr="002E1640" w:rsidRDefault="00301AD1" w:rsidP="008D6AAF">
            <w:pPr>
              <w:pStyle w:val="TAC"/>
            </w:pPr>
            <w:r w:rsidRPr="002E1640">
              <w:t>(13)</w:t>
            </w:r>
          </w:p>
        </w:tc>
        <w:tc>
          <w:tcPr>
            <w:tcW w:w="724" w:type="dxa"/>
            <w:tcBorders>
              <w:left w:val="single" w:sz="6" w:space="0" w:color="auto"/>
              <w:bottom w:val="single" w:sz="6" w:space="0" w:color="auto"/>
              <w:right w:val="single" w:sz="6" w:space="0" w:color="auto"/>
            </w:tcBorders>
          </w:tcPr>
          <w:p w14:paraId="36373F55" w14:textId="77777777" w:rsidR="00301AD1" w:rsidRPr="002E1640" w:rsidRDefault="00301AD1" w:rsidP="008D6AAF">
            <w:pPr>
              <w:pStyle w:val="TAC"/>
            </w:pPr>
            <w:r w:rsidRPr="002E1640">
              <w:t>EBI</w:t>
            </w:r>
          </w:p>
          <w:p w14:paraId="00857E71" w14:textId="77777777" w:rsidR="00301AD1" w:rsidRPr="002E1640" w:rsidRDefault="00301AD1" w:rsidP="008D6AAF">
            <w:pPr>
              <w:pStyle w:val="TAC"/>
            </w:pPr>
            <w:r w:rsidRPr="002E1640">
              <w:t>(12)</w:t>
            </w:r>
          </w:p>
        </w:tc>
        <w:tc>
          <w:tcPr>
            <w:tcW w:w="722" w:type="dxa"/>
            <w:tcBorders>
              <w:left w:val="single" w:sz="6" w:space="0" w:color="auto"/>
              <w:bottom w:val="single" w:sz="6" w:space="0" w:color="auto"/>
              <w:right w:val="single" w:sz="6" w:space="0" w:color="auto"/>
            </w:tcBorders>
          </w:tcPr>
          <w:p w14:paraId="1C50715F" w14:textId="77777777" w:rsidR="00301AD1" w:rsidRPr="002E1640" w:rsidRDefault="00301AD1" w:rsidP="008D6AAF">
            <w:pPr>
              <w:pStyle w:val="TAC"/>
            </w:pPr>
            <w:r w:rsidRPr="002E1640">
              <w:t>EBI</w:t>
            </w:r>
          </w:p>
          <w:p w14:paraId="551A0574" w14:textId="77777777" w:rsidR="00301AD1" w:rsidRPr="002E1640" w:rsidRDefault="00301AD1" w:rsidP="008D6AAF">
            <w:pPr>
              <w:pStyle w:val="TAC"/>
            </w:pPr>
            <w:r w:rsidRPr="002E1640">
              <w:t>(11)</w:t>
            </w:r>
          </w:p>
        </w:tc>
        <w:tc>
          <w:tcPr>
            <w:tcW w:w="722" w:type="dxa"/>
            <w:tcBorders>
              <w:left w:val="single" w:sz="6" w:space="0" w:color="auto"/>
              <w:bottom w:val="single" w:sz="6" w:space="0" w:color="auto"/>
              <w:right w:val="single" w:sz="6" w:space="0" w:color="auto"/>
            </w:tcBorders>
          </w:tcPr>
          <w:p w14:paraId="62502478" w14:textId="77777777" w:rsidR="00301AD1" w:rsidRPr="002E1640" w:rsidRDefault="00301AD1" w:rsidP="008D6AAF">
            <w:pPr>
              <w:pStyle w:val="TAC"/>
            </w:pPr>
            <w:r w:rsidRPr="002E1640">
              <w:t>EBI</w:t>
            </w:r>
          </w:p>
          <w:p w14:paraId="3793F25A" w14:textId="77777777" w:rsidR="00301AD1" w:rsidRPr="002E1640" w:rsidRDefault="00301AD1" w:rsidP="008D6AAF">
            <w:pPr>
              <w:pStyle w:val="TAC"/>
            </w:pPr>
            <w:r w:rsidRPr="002E1640">
              <w:t>(10)</w:t>
            </w:r>
          </w:p>
        </w:tc>
        <w:tc>
          <w:tcPr>
            <w:tcW w:w="722" w:type="dxa"/>
            <w:tcBorders>
              <w:left w:val="single" w:sz="6" w:space="0" w:color="auto"/>
              <w:bottom w:val="single" w:sz="6" w:space="0" w:color="auto"/>
              <w:right w:val="single" w:sz="6" w:space="0" w:color="auto"/>
            </w:tcBorders>
          </w:tcPr>
          <w:p w14:paraId="41C5299B" w14:textId="77777777" w:rsidR="00301AD1" w:rsidRPr="002E1640" w:rsidRDefault="00301AD1" w:rsidP="008D6AAF">
            <w:pPr>
              <w:pStyle w:val="TAC"/>
            </w:pPr>
            <w:r w:rsidRPr="002E1640">
              <w:t>EBI</w:t>
            </w:r>
          </w:p>
          <w:p w14:paraId="43DA0104" w14:textId="77777777" w:rsidR="00301AD1" w:rsidRPr="002E1640" w:rsidRDefault="00301AD1" w:rsidP="008D6AAF">
            <w:pPr>
              <w:pStyle w:val="TAC"/>
            </w:pPr>
            <w:r w:rsidRPr="002E1640">
              <w:t>(9)</w:t>
            </w:r>
          </w:p>
        </w:tc>
        <w:tc>
          <w:tcPr>
            <w:tcW w:w="730" w:type="dxa"/>
            <w:tcBorders>
              <w:left w:val="single" w:sz="6" w:space="0" w:color="auto"/>
              <w:bottom w:val="single" w:sz="6" w:space="0" w:color="auto"/>
              <w:right w:val="single" w:sz="6" w:space="0" w:color="auto"/>
            </w:tcBorders>
          </w:tcPr>
          <w:p w14:paraId="1D65CAE6" w14:textId="77777777" w:rsidR="00301AD1" w:rsidRPr="002E1640" w:rsidRDefault="00301AD1" w:rsidP="008D6AAF">
            <w:pPr>
              <w:pStyle w:val="TAC"/>
            </w:pPr>
            <w:r w:rsidRPr="002E1640">
              <w:t>EBI</w:t>
            </w:r>
          </w:p>
          <w:p w14:paraId="6525A83A" w14:textId="77777777" w:rsidR="00301AD1" w:rsidRPr="002E1640" w:rsidRDefault="00301AD1" w:rsidP="008D6AAF">
            <w:pPr>
              <w:pStyle w:val="TAC"/>
            </w:pPr>
            <w:r w:rsidRPr="002E1640">
              <w:t>(8)</w:t>
            </w:r>
          </w:p>
        </w:tc>
        <w:tc>
          <w:tcPr>
            <w:tcW w:w="1111" w:type="dxa"/>
          </w:tcPr>
          <w:p w14:paraId="70B3AEA1" w14:textId="77777777" w:rsidR="00301AD1" w:rsidRPr="002E1640" w:rsidRDefault="00301AD1" w:rsidP="008D6AAF">
            <w:pPr>
              <w:pStyle w:val="TAL"/>
            </w:pPr>
            <w:r w:rsidRPr="002E1640">
              <w:t>octet 5*</w:t>
            </w:r>
          </w:p>
        </w:tc>
      </w:tr>
    </w:tbl>
    <w:p w14:paraId="70E4F65C" w14:textId="77777777" w:rsidR="00301AD1" w:rsidRPr="002E1640" w:rsidRDefault="00301AD1" w:rsidP="00301AD1">
      <w:pPr>
        <w:pStyle w:val="TF"/>
      </w:pPr>
      <w:r w:rsidRPr="002E1640">
        <w:t>Figure 9.9.3.66.2: Paging restriction information element for Paging restriction type = "All paging is restricted except for specified PDN connection(s)" and for Paging restriction type = "All paging is restricted except for voice service and specified PDN connection(s)"</w:t>
      </w:r>
    </w:p>
    <w:p w14:paraId="1ACC0D2D" w14:textId="77777777" w:rsidR="00301AD1" w:rsidRPr="002E1640" w:rsidRDefault="00301AD1" w:rsidP="00301AD1">
      <w:pPr>
        <w:pStyle w:val="TF"/>
      </w:pPr>
      <w:bookmarkStart w:id="5" w:name="MCCQCTEMPBM_00000077"/>
      <w:r w:rsidRPr="002E1640">
        <w:t>Table 9.9.3.66.1: Paging restriction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301AD1" w:rsidRPr="002E1640" w14:paraId="54513DEE" w14:textId="77777777" w:rsidTr="008D6AAF">
        <w:trPr>
          <w:cantSplit/>
          <w:jc w:val="center"/>
        </w:trPr>
        <w:tc>
          <w:tcPr>
            <w:tcW w:w="7097" w:type="dxa"/>
            <w:gridSpan w:val="5"/>
          </w:tcPr>
          <w:bookmarkEnd w:id="5"/>
          <w:p w14:paraId="2122449A" w14:textId="77777777" w:rsidR="00301AD1" w:rsidRPr="002E1640" w:rsidRDefault="00301AD1" w:rsidP="008D6AAF">
            <w:pPr>
              <w:pStyle w:val="TAL"/>
            </w:pPr>
            <w:r w:rsidRPr="002E1640">
              <w:lastRenderedPageBreak/>
              <w:t>Paging restriction type (bits 4 to 1 of octet 3)</w:t>
            </w:r>
          </w:p>
          <w:p w14:paraId="3AAE85D6" w14:textId="77777777" w:rsidR="00301AD1" w:rsidRPr="002E1640" w:rsidRDefault="00301AD1" w:rsidP="008D6AAF">
            <w:pPr>
              <w:pStyle w:val="TAL"/>
            </w:pPr>
          </w:p>
        </w:tc>
      </w:tr>
      <w:tr w:rsidR="00301AD1" w:rsidRPr="002E1640" w14:paraId="607590E4" w14:textId="77777777" w:rsidTr="008D6AAF">
        <w:trPr>
          <w:cantSplit/>
          <w:jc w:val="center"/>
        </w:trPr>
        <w:tc>
          <w:tcPr>
            <w:tcW w:w="7097" w:type="dxa"/>
            <w:gridSpan w:val="5"/>
          </w:tcPr>
          <w:p w14:paraId="4BC1AF79" w14:textId="77777777" w:rsidR="00301AD1" w:rsidRPr="002E1640" w:rsidRDefault="00301AD1" w:rsidP="008D6AAF">
            <w:pPr>
              <w:pStyle w:val="TAL"/>
            </w:pPr>
            <w:r w:rsidRPr="002E1640">
              <w:t>Bits</w:t>
            </w:r>
          </w:p>
        </w:tc>
      </w:tr>
      <w:tr w:rsidR="00301AD1" w:rsidRPr="002E1640" w14:paraId="5194BE7E" w14:textId="77777777" w:rsidTr="008D6AAF">
        <w:trPr>
          <w:cantSplit/>
          <w:jc w:val="center"/>
        </w:trPr>
        <w:tc>
          <w:tcPr>
            <w:tcW w:w="256" w:type="dxa"/>
          </w:tcPr>
          <w:p w14:paraId="1944762A" w14:textId="77777777" w:rsidR="00301AD1" w:rsidRPr="002E1640" w:rsidRDefault="00301AD1" w:rsidP="008D6AAF">
            <w:pPr>
              <w:pStyle w:val="TAH"/>
            </w:pPr>
            <w:r w:rsidRPr="002E1640">
              <w:t>4</w:t>
            </w:r>
          </w:p>
        </w:tc>
        <w:tc>
          <w:tcPr>
            <w:tcW w:w="284" w:type="dxa"/>
          </w:tcPr>
          <w:p w14:paraId="7275DBFB" w14:textId="77777777" w:rsidR="00301AD1" w:rsidRPr="002E1640" w:rsidRDefault="00301AD1" w:rsidP="008D6AAF">
            <w:pPr>
              <w:pStyle w:val="TAH"/>
            </w:pPr>
            <w:r w:rsidRPr="002E1640">
              <w:t>3</w:t>
            </w:r>
          </w:p>
        </w:tc>
        <w:tc>
          <w:tcPr>
            <w:tcW w:w="283" w:type="dxa"/>
          </w:tcPr>
          <w:p w14:paraId="2E852B43" w14:textId="77777777" w:rsidR="00301AD1" w:rsidRPr="002E1640" w:rsidRDefault="00301AD1" w:rsidP="008D6AAF">
            <w:pPr>
              <w:pStyle w:val="TAH"/>
            </w:pPr>
            <w:r w:rsidRPr="002E1640">
              <w:t>2</w:t>
            </w:r>
          </w:p>
        </w:tc>
        <w:tc>
          <w:tcPr>
            <w:tcW w:w="283" w:type="dxa"/>
          </w:tcPr>
          <w:p w14:paraId="45D98594" w14:textId="77777777" w:rsidR="00301AD1" w:rsidRPr="002E1640" w:rsidRDefault="00301AD1" w:rsidP="008D6AAF">
            <w:pPr>
              <w:pStyle w:val="TAH"/>
            </w:pPr>
            <w:r w:rsidRPr="002E1640">
              <w:t>1</w:t>
            </w:r>
          </w:p>
        </w:tc>
        <w:tc>
          <w:tcPr>
            <w:tcW w:w="5991" w:type="dxa"/>
          </w:tcPr>
          <w:p w14:paraId="44E6493F" w14:textId="77777777" w:rsidR="00301AD1" w:rsidRPr="002E1640" w:rsidRDefault="00301AD1" w:rsidP="008D6AAF">
            <w:pPr>
              <w:pStyle w:val="TAL"/>
            </w:pPr>
          </w:p>
        </w:tc>
      </w:tr>
      <w:tr w:rsidR="00301AD1" w:rsidRPr="002E1640" w14:paraId="1B1FCDE3" w14:textId="77777777" w:rsidTr="008D6AAF">
        <w:trPr>
          <w:cantSplit/>
          <w:jc w:val="center"/>
        </w:trPr>
        <w:tc>
          <w:tcPr>
            <w:tcW w:w="256" w:type="dxa"/>
          </w:tcPr>
          <w:p w14:paraId="525CC1FC" w14:textId="77777777" w:rsidR="00301AD1" w:rsidRPr="002E1640" w:rsidRDefault="00301AD1" w:rsidP="008D6AAF">
            <w:pPr>
              <w:pStyle w:val="TAC"/>
            </w:pPr>
            <w:r w:rsidRPr="002E1640">
              <w:t>0</w:t>
            </w:r>
          </w:p>
        </w:tc>
        <w:tc>
          <w:tcPr>
            <w:tcW w:w="284" w:type="dxa"/>
          </w:tcPr>
          <w:p w14:paraId="4B8AD50F" w14:textId="77777777" w:rsidR="00301AD1" w:rsidRPr="002E1640" w:rsidRDefault="00301AD1" w:rsidP="008D6AAF">
            <w:pPr>
              <w:pStyle w:val="TAC"/>
            </w:pPr>
            <w:r w:rsidRPr="002E1640">
              <w:t>0</w:t>
            </w:r>
          </w:p>
        </w:tc>
        <w:tc>
          <w:tcPr>
            <w:tcW w:w="283" w:type="dxa"/>
          </w:tcPr>
          <w:p w14:paraId="281C8B99" w14:textId="77777777" w:rsidR="00301AD1" w:rsidRPr="002E1640" w:rsidRDefault="00301AD1" w:rsidP="008D6AAF">
            <w:pPr>
              <w:pStyle w:val="TAC"/>
            </w:pPr>
            <w:r w:rsidRPr="002E1640">
              <w:t>0</w:t>
            </w:r>
          </w:p>
        </w:tc>
        <w:tc>
          <w:tcPr>
            <w:tcW w:w="283" w:type="dxa"/>
          </w:tcPr>
          <w:p w14:paraId="6A243CAE" w14:textId="77777777" w:rsidR="00301AD1" w:rsidRPr="002E1640" w:rsidRDefault="00301AD1" w:rsidP="008D6AAF">
            <w:pPr>
              <w:pStyle w:val="TAC"/>
            </w:pPr>
            <w:r w:rsidRPr="002E1640">
              <w:t>0</w:t>
            </w:r>
          </w:p>
        </w:tc>
        <w:tc>
          <w:tcPr>
            <w:tcW w:w="5991" w:type="dxa"/>
          </w:tcPr>
          <w:p w14:paraId="0B38BFB9" w14:textId="77777777" w:rsidR="00301AD1" w:rsidRPr="002E1640" w:rsidRDefault="00301AD1" w:rsidP="008D6AAF">
            <w:pPr>
              <w:pStyle w:val="TAL"/>
            </w:pPr>
            <w:r w:rsidRPr="002E1640">
              <w:t>reserved</w:t>
            </w:r>
          </w:p>
        </w:tc>
      </w:tr>
      <w:tr w:rsidR="00301AD1" w:rsidRPr="002E1640" w14:paraId="7AA57CA0" w14:textId="77777777" w:rsidTr="008D6AAF">
        <w:trPr>
          <w:cantSplit/>
          <w:jc w:val="center"/>
        </w:trPr>
        <w:tc>
          <w:tcPr>
            <w:tcW w:w="256" w:type="dxa"/>
          </w:tcPr>
          <w:p w14:paraId="2E2A415A" w14:textId="77777777" w:rsidR="00301AD1" w:rsidRPr="002E1640" w:rsidRDefault="00301AD1" w:rsidP="008D6AAF">
            <w:pPr>
              <w:pStyle w:val="TAC"/>
            </w:pPr>
            <w:r w:rsidRPr="002E1640">
              <w:t>0</w:t>
            </w:r>
          </w:p>
        </w:tc>
        <w:tc>
          <w:tcPr>
            <w:tcW w:w="284" w:type="dxa"/>
          </w:tcPr>
          <w:p w14:paraId="2619E2E7" w14:textId="77777777" w:rsidR="00301AD1" w:rsidRPr="002E1640" w:rsidRDefault="00301AD1" w:rsidP="008D6AAF">
            <w:pPr>
              <w:pStyle w:val="TAC"/>
            </w:pPr>
            <w:r w:rsidRPr="002E1640">
              <w:t>0</w:t>
            </w:r>
          </w:p>
        </w:tc>
        <w:tc>
          <w:tcPr>
            <w:tcW w:w="283" w:type="dxa"/>
          </w:tcPr>
          <w:p w14:paraId="4A227D27" w14:textId="77777777" w:rsidR="00301AD1" w:rsidRPr="002E1640" w:rsidRDefault="00301AD1" w:rsidP="008D6AAF">
            <w:pPr>
              <w:pStyle w:val="TAC"/>
            </w:pPr>
            <w:r w:rsidRPr="002E1640">
              <w:t>0</w:t>
            </w:r>
          </w:p>
        </w:tc>
        <w:tc>
          <w:tcPr>
            <w:tcW w:w="283" w:type="dxa"/>
          </w:tcPr>
          <w:p w14:paraId="282814B7" w14:textId="77777777" w:rsidR="00301AD1" w:rsidRPr="002E1640" w:rsidRDefault="00301AD1" w:rsidP="008D6AAF">
            <w:pPr>
              <w:pStyle w:val="TAC"/>
            </w:pPr>
            <w:r w:rsidRPr="002E1640">
              <w:t>1</w:t>
            </w:r>
          </w:p>
        </w:tc>
        <w:tc>
          <w:tcPr>
            <w:tcW w:w="5991" w:type="dxa"/>
          </w:tcPr>
          <w:p w14:paraId="24AF7844" w14:textId="77777777" w:rsidR="00301AD1" w:rsidRPr="002E1640" w:rsidRDefault="00301AD1" w:rsidP="008D6AAF">
            <w:pPr>
              <w:pStyle w:val="TAL"/>
            </w:pPr>
            <w:r w:rsidRPr="002E1640">
              <w:t>All paging is restricted</w:t>
            </w:r>
          </w:p>
        </w:tc>
      </w:tr>
      <w:tr w:rsidR="00301AD1" w:rsidRPr="002E1640" w14:paraId="05D0DD99" w14:textId="77777777" w:rsidTr="008D6AAF">
        <w:trPr>
          <w:cantSplit/>
          <w:jc w:val="center"/>
        </w:trPr>
        <w:tc>
          <w:tcPr>
            <w:tcW w:w="256" w:type="dxa"/>
          </w:tcPr>
          <w:p w14:paraId="39AB019C" w14:textId="77777777" w:rsidR="00301AD1" w:rsidRPr="002E1640" w:rsidRDefault="00301AD1" w:rsidP="008D6AAF">
            <w:pPr>
              <w:pStyle w:val="TAC"/>
            </w:pPr>
            <w:r w:rsidRPr="002E1640">
              <w:t>0</w:t>
            </w:r>
          </w:p>
        </w:tc>
        <w:tc>
          <w:tcPr>
            <w:tcW w:w="284" w:type="dxa"/>
          </w:tcPr>
          <w:p w14:paraId="70697E55" w14:textId="77777777" w:rsidR="00301AD1" w:rsidRPr="002E1640" w:rsidRDefault="00301AD1" w:rsidP="008D6AAF">
            <w:pPr>
              <w:pStyle w:val="TAC"/>
            </w:pPr>
            <w:r w:rsidRPr="002E1640">
              <w:t>0</w:t>
            </w:r>
          </w:p>
        </w:tc>
        <w:tc>
          <w:tcPr>
            <w:tcW w:w="283" w:type="dxa"/>
          </w:tcPr>
          <w:p w14:paraId="1A2079B8" w14:textId="77777777" w:rsidR="00301AD1" w:rsidRPr="002E1640" w:rsidRDefault="00301AD1" w:rsidP="008D6AAF">
            <w:pPr>
              <w:pStyle w:val="TAC"/>
            </w:pPr>
            <w:r w:rsidRPr="002E1640">
              <w:t>1</w:t>
            </w:r>
          </w:p>
        </w:tc>
        <w:tc>
          <w:tcPr>
            <w:tcW w:w="283" w:type="dxa"/>
          </w:tcPr>
          <w:p w14:paraId="6AEA3E9D" w14:textId="77777777" w:rsidR="00301AD1" w:rsidRPr="002E1640" w:rsidRDefault="00301AD1" w:rsidP="008D6AAF">
            <w:pPr>
              <w:pStyle w:val="TAC"/>
            </w:pPr>
            <w:r w:rsidRPr="002E1640">
              <w:t>0</w:t>
            </w:r>
          </w:p>
        </w:tc>
        <w:tc>
          <w:tcPr>
            <w:tcW w:w="5991" w:type="dxa"/>
          </w:tcPr>
          <w:p w14:paraId="377104C5" w14:textId="77777777" w:rsidR="00301AD1" w:rsidRPr="002E1640" w:rsidRDefault="00301AD1" w:rsidP="008D6AAF">
            <w:pPr>
              <w:pStyle w:val="TAL"/>
            </w:pPr>
            <w:r w:rsidRPr="002E1640">
              <w:t>All paging is restricted except for voice service</w:t>
            </w:r>
          </w:p>
        </w:tc>
      </w:tr>
      <w:tr w:rsidR="00301AD1" w:rsidRPr="002E1640" w14:paraId="010D2248" w14:textId="77777777" w:rsidTr="008D6AAF">
        <w:trPr>
          <w:cantSplit/>
          <w:jc w:val="center"/>
        </w:trPr>
        <w:tc>
          <w:tcPr>
            <w:tcW w:w="256" w:type="dxa"/>
          </w:tcPr>
          <w:p w14:paraId="38D1FCDE" w14:textId="77777777" w:rsidR="00301AD1" w:rsidRPr="002E1640" w:rsidRDefault="00301AD1" w:rsidP="008D6AAF">
            <w:pPr>
              <w:pStyle w:val="TAC"/>
            </w:pPr>
            <w:r w:rsidRPr="002E1640">
              <w:t>0</w:t>
            </w:r>
          </w:p>
        </w:tc>
        <w:tc>
          <w:tcPr>
            <w:tcW w:w="284" w:type="dxa"/>
          </w:tcPr>
          <w:p w14:paraId="6ADE92A8" w14:textId="77777777" w:rsidR="00301AD1" w:rsidRPr="002E1640" w:rsidRDefault="00301AD1" w:rsidP="008D6AAF">
            <w:pPr>
              <w:pStyle w:val="TAC"/>
            </w:pPr>
            <w:r w:rsidRPr="002E1640">
              <w:t>0</w:t>
            </w:r>
          </w:p>
        </w:tc>
        <w:tc>
          <w:tcPr>
            <w:tcW w:w="283" w:type="dxa"/>
          </w:tcPr>
          <w:p w14:paraId="77AD3834" w14:textId="77777777" w:rsidR="00301AD1" w:rsidRPr="002E1640" w:rsidRDefault="00301AD1" w:rsidP="008D6AAF">
            <w:pPr>
              <w:pStyle w:val="TAC"/>
            </w:pPr>
            <w:r w:rsidRPr="002E1640">
              <w:t>1</w:t>
            </w:r>
          </w:p>
        </w:tc>
        <w:tc>
          <w:tcPr>
            <w:tcW w:w="283" w:type="dxa"/>
          </w:tcPr>
          <w:p w14:paraId="4B5228CA" w14:textId="77777777" w:rsidR="00301AD1" w:rsidRPr="002E1640" w:rsidRDefault="00301AD1" w:rsidP="008D6AAF">
            <w:pPr>
              <w:pStyle w:val="TAC"/>
            </w:pPr>
            <w:r w:rsidRPr="002E1640">
              <w:t>1</w:t>
            </w:r>
          </w:p>
        </w:tc>
        <w:tc>
          <w:tcPr>
            <w:tcW w:w="5991" w:type="dxa"/>
          </w:tcPr>
          <w:p w14:paraId="29F397A3" w14:textId="77777777" w:rsidR="00301AD1" w:rsidRPr="002E1640" w:rsidRDefault="00301AD1" w:rsidP="008D6AAF">
            <w:pPr>
              <w:pStyle w:val="TAL"/>
            </w:pPr>
            <w:r w:rsidRPr="002E1640">
              <w:t>All paging is restricted except for specified PDN connection(s)</w:t>
            </w:r>
          </w:p>
        </w:tc>
      </w:tr>
      <w:tr w:rsidR="00301AD1" w:rsidRPr="002E1640" w14:paraId="38333B61" w14:textId="77777777" w:rsidTr="008D6AAF">
        <w:trPr>
          <w:cantSplit/>
          <w:jc w:val="center"/>
        </w:trPr>
        <w:tc>
          <w:tcPr>
            <w:tcW w:w="256" w:type="dxa"/>
          </w:tcPr>
          <w:p w14:paraId="6FE8E45E" w14:textId="77777777" w:rsidR="00301AD1" w:rsidRPr="002E1640" w:rsidRDefault="00301AD1" w:rsidP="008D6AAF">
            <w:pPr>
              <w:pStyle w:val="TAC"/>
            </w:pPr>
            <w:r w:rsidRPr="002E1640">
              <w:t>0</w:t>
            </w:r>
          </w:p>
        </w:tc>
        <w:tc>
          <w:tcPr>
            <w:tcW w:w="284" w:type="dxa"/>
          </w:tcPr>
          <w:p w14:paraId="548DDD8A" w14:textId="77777777" w:rsidR="00301AD1" w:rsidRPr="002E1640" w:rsidRDefault="00301AD1" w:rsidP="008D6AAF">
            <w:pPr>
              <w:pStyle w:val="TAC"/>
            </w:pPr>
            <w:r w:rsidRPr="002E1640">
              <w:t>1</w:t>
            </w:r>
          </w:p>
        </w:tc>
        <w:tc>
          <w:tcPr>
            <w:tcW w:w="283" w:type="dxa"/>
          </w:tcPr>
          <w:p w14:paraId="6178D205" w14:textId="77777777" w:rsidR="00301AD1" w:rsidRPr="002E1640" w:rsidRDefault="00301AD1" w:rsidP="008D6AAF">
            <w:pPr>
              <w:pStyle w:val="TAC"/>
            </w:pPr>
            <w:r w:rsidRPr="002E1640">
              <w:t>0</w:t>
            </w:r>
          </w:p>
        </w:tc>
        <w:tc>
          <w:tcPr>
            <w:tcW w:w="283" w:type="dxa"/>
          </w:tcPr>
          <w:p w14:paraId="731DF051" w14:textId="77777777" w:rsidR="00301AD1" w:rsidRPr="002E1640" w:rsidRDefault="00301AD1" w:rsidP="008D6AAF">
            <w:pPr>
              <w:pStyle w:val="TAC"/>
            </w:pPr>
            <w:r w:rsidRPr="002E1640">
              <w:t>0</w:t>
            </w:r>
          </w:p>
        </w:tc>
        <w:tc>
          <w:tcPr>
            <w:tcW w:w="5991" w:type="dxa"/>
          </w:tcPr>
          <w:p w14:paraId="5E993FD8" w14:textId="77777777" w:rsidR="00301AD1" w:rsidRPr="002E1640" w:rsidRDefault="00301AD1" w:rsidP="008D6AAF">
            <w:pPr>
              <w:pStyle w:val="TAL"/>
            </w:pPr>
            <w:r w:rsidRPr="002E1640">
              <w:t>All paging is restricted except for voice service and specified PDN connection(s)</w:t>
            </w:r>
          </w:p>
        </w:tc>
      </w:tr>
      <w:tr w:rsidR="00301AD1" w:rsidRPr="002E1640" w14:paraId="79C85A1A" w14:textId="77777777" w:rsidTr="008D6AAF">
        <w:trPr>
          <w:cantSplit/>
          <w:jc w:val="center"/>
        </w:trPr>
        <w:tc>
          <w:tcPr>
            <w:tcW w:w="7097" w:type="dxa"/>
            <w:gridSpan w:val="5"/>
          </w:tcPr>
          <w:p w14:paraId="2079C006" w14:textId="77777777" w:rsidR="00301AD1" w:rsidRPr="002E1640" w:rsidRDefault="00301AD1" w:rsidP="008D6AAF">
            <w:pPr>
              <w:pStyle w:val="TAL"/>
            </w:pPr>
            <w:bookmarkStart w:id="6" w:name="MCCQCTEMPBM_00000469"/>
          </w:p>
        </w:tc>
      </w:tr>
      <w:bookmarkEnd w:id="6"/>
      <w:tr w:rsidR="00301AD1" w:rsidRPr="002E1640" w14:paraId="20527520" w14:textId="77777777" w:rsidTr="008D6AAF">
        <w:trPr>
          <w:cantSplit/>
          <w:jc w:val="center"/>
        </w:trPr>
        <w:tc>
          <w:tcPr>
            <w:tcW w:w="7097" w:type="dxa"/>
            <w:gridSpan w:val="5"/>
          </w:tcPr>
          <w:p w14:paraId="163592EE" w14:textId="77777777" w:rsidR="00301AD1" w:rsidRPr="002E1640" w:rsidRDefault="00301AD1" w:rsidP="008D6AAF">
            <w:pPr>
              <w:pStyle w:val="TAL"/>
            </w:pPr>
            <w:r w:rsidRPr="002E1640">
              <w:t>All other values are reserved.</w:t>
            </w:r>
          </w:p>
        </w:tc>
      </w:tr>
      <w:tr w:rsidR="00301AD1" w:rsidRPr="002E1640" w14:paraId="22561E6A" w14:textId="77777777" w:rsidTr="008D6AAF">
        <w:trPr>
          <w:cantSplit/>
          <w:jc w:val="center"/>
        </w:trPr>
        <w:tc>
          <w:tcPr>
            <w:tcW w:w="7097" w:type="dxa"/>
            <w:gridSpan w:val="5"/>
          </w:tcPr>
          <w:p w14:paraId="16641D1A" w14:textId="77777777" w:rsidR="00301AD1" w:rsidRPr="002E1640" w:rsidRDefault="00301AD1" w:rsidP="008D6AAF">
            <w:pPr>
              <w:pStyle w:val="TAL"/>
            </w:pPr>
          </w:p>
          <w:p w14:paraId="19BD2512" w14:textId="77777777" w:rsidR="00301AD1" w:rsidRPr="002E1640" w:rsidRDefault="00301AD1" w:rsidP="008D6AAF">
            <w:pPr>
              <w:pStyle w:val="TAL"/>
            </w:pPr>
            <w:r w:rsidRPr="002E1640">
              <w:t>Bits 5 to 8 of octet 3 are spare and shall be coded as zero.</w:t>
            </w:r>
          </w:p>
          <w:p w14:paraId="0843E6FA" w14:textId="77777777" w:rsidR="00301AD1" w:rsidRPr="002E1640" w:rsidRDefault="00301AD1" w:rsidP="008D6AAF">
            <w:pPr>
              <w:pStyle w:val="TAL"/>
            </w:pPr>
          </w:p>
          <w:p w14:paraId="3000CA94" w14:textId="77777777" w:rsidR="00301AD1" w:rsidRPr="002E1640" w:rsidRDefault="00301AD1" w:rsidP="008D6AAF">
            <w:pPr>
              <w:pStyle w:val="TAL"/>
            </w:pPr>
            <w:r w:rsidRPr="002E1640">
              <w:t>EBI(x) (bits 8 to 1 of octet 4 and octet 5):</w:t>
            </w:r>
          </w:p>
          <w:p w14:paraId="29686DBA" w14:textId="77777777" w:rsidR="00301AD1" w:rsidRPr="002E1640" w:rsidRDefault="00301AD1" w:rsidP="008D6AAF">
            <w:pPr>
              <w:pStyle w:val="TAL"/>
            </w:pPr>
            <w:r w:rsidRPr="002E1640">
              <w:t>This field indicates the PDN connections associated with the EPS bearer identities for which paging is restricted.</w:t>
            </w:r>
          </w:p>
          <w:p w14:paraId="264649DF" w14:textId="77777777" w:rsidR="00301AD1" w:rsidRPr="002E1640" w:rsidRDefault="00301AD1" w:rsidP="008D6AAF">
            <w:pPr>
              <w:pStyle w:val="TAL"/>
            </w:pPr>
          </w:p>
          <w:p w14:paraId="718CA68F" w14:textId="77777777" w:rsidR="00301AD1" w:rsidRPr="002E1640" w:rsidRDefault="00301AD1" w:rsidP="008D6AAF">
            <w:pPr>
              <w:pStyle w:val="TAL"/>
            </w:pPr>
            <w:r w:rsidRPr="002E1640">
              <w:t>EBI(0): (bit 1 of octet 4)</w:t>
            </w:r>
          </w:p>
          <w:p w14:paraId="3BDE9EC8" w14:textId="77777777" w:rsidR="00301AD1" w:rsidRPr="002E1640" w:rsidRDefault="00301AD1" w:rsidP="008D6AAF">
            <w:pPr>
              <w:pStyle w:val="TAL"/>
            </w:pPr>
            <w:r w:rsidRPr="002E1640">
              <w:t>Spare and shall be coded as zero.</w:t>
            </w:r>
          </w:p>
          <w:p w14:paraId="667E289C" w14:textId="77777777" w:rsidR="00301AD1" w:rsidRPr="002E1640" w:rsidRDefault="00301AD1" w:rsidP="008D6AAF">
            <w:pPr>
              <w:pStyle w:val="TAL"/>
            </w:pPr>
          </w:p>
          <w:p w14:paraId="10E8CD3B" w14:textId="77777777" w:rsidR="00301AD1" w:rsidRPr="002E1640" w:rsidRDefault="00301AD1" w:rsidP="008D6AAF">
            <w:pPr>
              <w:pStyle w:val="TAL"/>
            </w:pPr>
            <w:r w:rsidRPr="002E1640">
              <w:t>EBI(1) – EBI(15):</w:t>
            </w:r>
          </w:p>
          <w:p w14:paraId="4E15FAC4" w14:textId="77777777" w:rsidR="00301AD1" w:rsidRPr="002E1640" w:rsidRDefault="00301AD1" w:rsidP="008D6AAF">
            <w:pPr>
              <w:pStyle w:val="TAL"/>
            </w:pPr>
            <w:r w:rsidRPr="002E1640">
              <w:t>0</w:t>
            </w:r>
            <w:r w:rsidRPr="002E1640">
              <w:tab/>
            </w:r>
            <w:r w:rsidRPr="002E1640">
              <w:rPr>
                <w:lang w:eastAsia="ja-JP"/>
              </w:rPr>
              <w:t xml:space="preserve">if the corresponding EPS bearer context is a default EPS bearer context, </w:t>
            </w:r>
            <w:r w:rsidRPr="002E1640">
              <w:t>indicates that paging is restricted for the PDN connection associated with the EPS bearer identity. (see NOTE)</w:t>
            </w:r>
          </w:p>
          <w:p w14:paraId="3C422318" w14:textId="77777777" w:rsidR="00301AD1" w:rsidRPr="002E1640" w:rsidRDefault="00301AD1" w:rsidP="008D6AAF">
            <w:pPr>
              <w:pStyle w:val="TAL"/>
            </w:pPr>
            <w:r w:rsidRPr="002E1640">
              <w:t>1</w:t>
            </w:r>
            <w:r w:rsidRPr="002E1640">
              <w:tab/>
            </w:r>
            <w:r w:rsidRPr="002E1640">
              <w:rPr>
                <w:lang w:eastAsia="ja-JP"/>
              </w:rPr>
              <w:t xml:space="preserve">if the corresponding EPS bearer context is a default EPS bearer context, </w:t>
            </w:r>
            <w:r w:rsidRPr="002E1640">
              <w:t>indicates that paging is not restricted for the PDN connection associated with the EPS bearer identity. (see NOTE)</w:t>
            </w:r>
          </w:p>
          <w:p w14:paraId="50492D27" w14:textId="77777777" w:rsidR="00301AD1" w:rsidRPr="002E1640" w:rsidRDefault="00301AD1" w:rsidP="008D6AAF">
            <w:pPr>
              <w:pStyle w:val="TAL"/>
            </w:pPr>
          </w:p>
        </w:tc>
      </w:tr>
      <w:tr w:rsidR="00301AD1" w:rsidRPr="002E1640" w14:paraId="233ECD21" w14:textId="77777777" w:rsidTr="008D6AAF">
        <w:trPr>
          <w:cantSplit/>
          <w:jc w:val="center"/>
        </w:trPr>
        <w:tc>
          <w:tcPr>
            <w:tcW w:w="7097" w:type="dxa"/>
            <w:gridSpan w:val="5"/>
          </w:tcPr>
          <w:p w14:paraId="5CD99BE7" w14:textId="662832FE" w:rsidR="00301AD1" w:rsidRPr="002E1640" w:rsidRDefault="00301AD1" w:rsidP="008D6AAF">
            <w:pPr>
              <w:pStyle w:val="TAL"/>
            </w:pPr>
            <w:r w:rsidRPr="002E1640">
              <w:t>NOTE:</w:t>
            </w:r>
            <w:r w:rsidRPr="002E1640">
              <w:tab/>
              <w:t>If the corresponding EPS bearer context is not a default EPS bearer context, the value is always set to 1.</w:t>
            </w:r>
            <w:ins w:id="7" w:author="xuling (F)" w:date="2021-12-30T10:59:00Z">
              <w:r w:rsidR="00FE4BD7">
                <w:t xml:space="preserve"> If the conrresponding EPS bearer context is not activated, the value is always set to 1.</w:t>
              </w:r>
            </w:ins>
          </w:p>
        </w:tc>
      </w:tr>
    </w:tbl>
    <w:p w14:paraId="19628409" w14:textId="6E92F12E" w:rsidR="00EE73AA" w:rsidRPr="00CC0C94" w:rsidRDefault="00EE73AA" w:rsidP="00301AD1">
      <w:pPr>
        <w:pStyle w:val="TH"/>
        <w:jc w:val="left"/>
        <w:rPr>
          <w:lang w:eastAsia="zh-CN"/>
        </w:rPr>
      </w:pPr>
    </w:p>
    <w:p w14:paraId="29196E21" w14:textId="1D3B5676" w:rsidR="00427B19" w:rsidRDefault="008C6D0B" w:rsidP="00427B19">
      <w:pPr>
        <w:jc w:val="center"/>
        <w:rPr>
          <w:noProof/>
        </w:rPr>
      </w:pPr>
      <w:r>
        <w:rPr>
          <w:noProof/>
          <w:highlight w:val="green"/>
        </w:rPr>
        <w:t>***** End of changes *****</w:t>
      </w:r>
    </w:p>
    <w:sectPr w:rsidR="00427B1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518EA6" w16cid:durableId="25AE62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D8709" w14:textId="77777777" w:rsidR="002C77DA" w:rsidRDefault="002C77DA">
      <w:r>
        <w:separator/>
      </w:r>
    </w:p>
  </w:endnote>
  <w:endnote w:type="continuationSeparator" w:id="0">
    <w:p w14:paraId="61EC6E26" w14:textId="77777777" w:rsidR="002C77DA" w:rsidRDefault="002C7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D3B76" w14:textId="77777777" w:rsidR="002C77DA" w:rsidRDefault="002C77DA">
      <w:r>
        <w:separator/>
      </w:r>
    </w:p>
  </w:footnote>
  <w:footnote w:type="continuationSeparator" w:id="0">
    <w:p w14:paraId="56DD4D04" w14:textId="77777777" w:rsidR="002C77DA" w:rsidRDefault="002C77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83574" w:rsidRDefault="00C835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83574" w:rsidRDefault="00C835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83574" w:rsidRDefault="00C835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83574" w:rsidRDefault="00C835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65DC9"/>
    <w:rsid w:val="000831AB"/>
    <w:rsid w:val="00087016"/>
    <w:rsid w:val="000A1F6F"/>
    <w:rsid w:val="000A6394"/>
    <w:rsid w:val="000B7FED"/>
    <w:rsid w:val="000C038A"/>
    <w:rsid w:val="000C6598"/>
    <w:rsid w:val="00143DCF"/>
    <w:rsid w:val="00145D43"/>
    <w:rsid w:val="00177747"/>
    <w:rsid w:val="00185EEA"/>
    <w:rsid w:val="00192C46"/>
    <w:rsid w:val="001A08B3"/>
    <w:rsid w:val="001A7B60"/>
    <w:rsid w:val="001B52F0"/>
    <w:rsid w:val="001B7A65"/>
    <w:rsid w:val="001C5145"/>
    <w:rsid w:val="001E25A1"/>
    <w:rsid w:val="001E41F3"/>
    <w:rsid w:val="00201C0E"/>
    <w:rsid w:val="002154AA"/>
    <w:rsid w:val="00227EAD"/>
    <w:rsid w:val="00230865"/>
    <w:rsid w:val="00247A38"/>
    <w:rsid w:val="0026004D"/>
    <w:rsid w:val="002640DD"/>
    <w:rsid w:val="00275D12"/>
    <w:rsid w:val="002816BF"/>
    <w:rsid w:val="00284FEB"/>
    <w:rsid w:val="002860C4"/>
    <w:rsid w:val="00291B9F"/>
    <w:rsid w:val="002A1ABE"/>
    <w:rsid w:val="002B5741"/>
    <w:rsid w:val="002C77DA"/>
    <w:rsid w:val="002E2AD7"/>
    <w:rsid w:val="002E55F7"/>
    <w:rsid w:val="00301AD1"/>
    <w:rsid w:val="00305409"/>
    <w:rsid w:val="00312B45"/>
    <w:rsid w:val="003136F3"/>
    <w:rsid w:val="00320F05"/>
    <w:rsid w:val="003503D5"/>
    <w:rsid w:val="003609EF"/>
    <w:rsid w:val="00360D00"/>
    <w:rsid w:val="0036231A"/>
    <w:rsid w:val="00363DF6"/>
    <w:rsid w:val="003674C0"/>
    <w:rsid w:val="00374DD4"/>
    <w:rsid w:val="003774D6"/>
    <w:rsid w:val="003852D9"/>
    <w:rsid w:val="003B3C8C"/>
    <w:rsid w:val="003B729C"/>
    <w:rsid w:val="003E1A36"/>
    <w:rsid w:val="003E613D"/>
    <w:rsid w:val="0040472B"/>
    <w:rsid w:val="00410371"/>
    <w:rsid w:val="004242F1"/>
    <w:rsid w:val="00427B19"/>
    <w:rsid w:val="00434669"/>
    <w:rsid w:val="0048316F"/>
    <w:rsid w:val="00492B6A"/>
    <w:rsid w:val="004A6835"/>
    <w:rsid w:val="004B17FF"/>
    <w:rsid w:val="004B75B7"/>
    <w:rsid w:val="004E1669"/>
    <w:rsid w:val="004E7876"/>
    <w:rsid w:val="004E7EDC"/>
    <w:rsid w:val="005105CC"/>
    <w:rsid w:val="00512317"/>
    <w:rsid w:val="005128A0"/>
    <w:rsid w:val="0051580D"/>
    <w:rsid w:val="005302F4"/>
    <w:rsid w:val="00543591"/>
    <w:rsid w:val="00547111"/>
    <w:rsid w:val="00570453"/>
    <w:rsid w:val="00592D74"/>
    <w:rsid w:val="00593105"/>
    <w:rsid w:val="00595D3F"/>
    <w:rsid w:val="005A1569"/>
    <w:rsid w:val="005A6091"/>
    <w:rsid w:val="005B1F1A"/>
    <w:rsid w:val="005E00C1"/>
    <w:rsid w:val="005E2C44"/>
    <w:rsid w:val="005F59B4"/>
    <w:rsid w:val="00621188"/>
    <w:rsid w:val="006257ED"/>
    <w:rsid w:val="00626888"/>
    <w:rsid w:val="00664F75"/>
    <w:rsid w:val="00677E82"/>
    <w:rsid w:val="00683C93"/>
    <w:rsid w:val="00695808"/>
    <w:rsid w:val="006A776F"/>
    <w:rsid w:val="006B46FB"/>
    <w:rsid w:val="006C139C"/>
    <w:rsid w:val="006C7A66"/>
    <w:rsid w:val="006E21FB"/>
    <w:rsid w:val="006E5083"/>
    <w:rsid w:val="00751825"/>
    <w:rsid w:val="00753299"/>
    <w:rsid w:val="0076678C"/>
    <w:rsid w:val="00767B80"/>
    <w:rsid w:val="00792342"/>
    <w:rsid w:val="007977A8"/>
    <w:rsid w:val="007B512A"/>
    <w:rsid w:val="007B6E4C"/>
    <w:rsid w:val="007C2097"/>
    <w:rsid w:val="007D6A07"/>
    <w:rsid w:val="007E7ADB"/>
    <w:rsid w:val="007F7259"/>
    <w:rsid w:val="00803B82"/>
    <w:rsid w:val="008040A8"/>
    <w:rsid w:val="00822850"/>
    <w:rsid w:val="008279FA"/>
    <w:rsid w:val="008438B9"/>
    <w:rsid w:val="00843F64"/>
    <w:rsid w:val="008626E7"/>
    <w:rsid w:val="00870EE7"/>
    <w:rsid w:val="008863B9"/>
    <w:rsid w:val="00886A8E"/>
    <w:rsid w:val="008A45A6"/>
    <w:rsid w:val="008A6492"/>
    <w:rsid w:val="008C6D0B"/>
    <w:rsid w:val="008E6A17"/>
    <w:rsid w:val="008F686C"/>
    <w:rsid w:val="009051ED"/>
    <w:rsid w:val="0091112A"/>
    <w:rsid w:val="00913736"/>
    <w:rsid w:val="009148DE"/>
    <w:rsid w:val="00941BFE"/>
    <w:rsid w:val="00941E30"/>
    <w:rsid w:val="009777D9"/>
    <w:rsid w:val="009879EE"/>
    <w:rsid w:val="00991B88"/>
    <w:rsid w:val="009A5753"/>
    <w:rsid w:val="009A579D"/>
    <w:rsid w:val="009B14D4"/>
    <w:rsid w:val="009C5462"/>
    <w:rsid w:val="009E27D4"/>
    <w:rsid w:val="009E3297"/>
    <w:rsid w:val="009E4344"/>
    <w:rsid w:val="009E6C24"/>
    <w:rsid w:val="009F734F"/>
    <w:rsid w:val="00A17406"/>
    <w:rsid w:val="00A246B6"/>
    <w:rsid w:val="00A313B7"/>
    <w:rsid w:val="00A3141D"/>
    <w:rsid w:val="00A47E70"/>
    <w:rsid w:val="00A50CF0"/>
    <w:rsid w:val="00A542A2"/>
    <w:rsid w:val="00A56556"/>
    <w:rsid w:val="00A56DF7"/>
    <w:rsid w:val="00A63E8B"/>
    <w:rsid w:val="00A730AE"/>
    <w:rsid w:val="00A7671C"/>
    <w:rsid w:val="00A83F58"/>
    <w:rsid w:val="00AA2CBC"/>
    <w:rsid w:val="00AC0DBD"/>
    <w:rsid w:val="00AC44A3"/>
    <w:rsid w:val="00AC5820"/>
    <w:rsid w:val="00AD1CD8"/>
    <w:rsid w:val="00AF57A0"/>
    <w:rsid w:val="00B14F92"/>
    <w:rsid w:val="00B15017"/>
    <w:rsid w:val="00B16737"/>
    <w:rsid w:val="00B258BB"/>
    <w:rsid w:val="00B26837"/>
    <w:rsid w:val="00B43BA7"/>
    <w:rsid w:val="00B468EF"/>
    <w:rsid w:val="00B67B97"/>
    <w:rsid w:val="00B74C40"/>
    <w:rsid w:val="00B96665"/>
    <w:rsid w:val="00B968C8"/>
    <w:rsid w:val="00BA3EC5"/>
    <w:rsid w:val="00BA51D9"/>
    <w:rsid w:val="00BA53E1"/>
    <w:rsid w:val="00BB5DFC"/>
    <w:rsid w:val="00BD279D"/>
    <w:rsid w:val="00BD6BB8"/>
    <w:rsid w:val="00BE0B27"/>
    <w:rsid w:val="00BE70D2"/>
    <w:rsid w:val="00C45808"/>
    <w:rsid w:val="00C63703"/>
    <w:rsid w:val="00C66BA2"/>
    <w:rsid w:val="00C75CB0"/>
    <w:rsid w:val="00C83574"/>
    <w:rsid w:val="00C91686"/>
    <w:rsid w:val="00C95985"/>
    <w:rsid w:val="00C97ECB"/>
    <w:rsid w:val="00CA21C3"/>
    <w:rsid w:val="00CB524D"/>
    <w:rsid w:val="00CC5026"/>
    <w:rsid w:val="00CC68D0"/>
    <w:rsid w:val="00CD244F"/>
    <w:rsid w:val="00CE2127"/>
    <w:rsid w:val="00D002D4"/>
    <w:rsid w:val="00D03F9A"/>
    <w:rsid w:val="00D06D51"/>
    <w:rsid w:val="00D125D0"/>
    <w:rsid w:val="00D22B11"/>
    <w:rsid w:val="00D24991"/>
    <w:rsid w:val="00D473FB"/>
    <w:rsid w:val="00D50255"/>
    <w:rsid w:val="00D54028"/>
    <w:rsid w:val="00D66520"/>
    <w:rsid w:val="00D80E9C"/>
    <w:rsid w:val="00D905BD"/>
    <w:rsid w:val="00D91B51"/>
    <w:rsid w:val="00DA3849"/>
    <w:rsid w:val="00DB25AF"/>
    <w:rsid w:val="00DE34CF"/>
    <w:rsid w:val="00DF27CE"/>
    <w:rsid w:val="00E02C44"/>
    <w:rsid w:val="00E12BEA"/>
    <w:rsid w:val="00E13F3D"/>
    <w:rsid w:val="00E20070"/>
    <w:rsid w:val="00E34898"/>
    <w:rsid w:val="00E47A01"/>
    <w:rsid w:val="00E71E54"/>
    <w:rsid w:val="00E73012"/>
    <w:rsid w:val="00E8079D"/>
    <w:rsid w:val="00EA2A6D"/>
    <w:rsid w:val="00EB09B7"/>
    <w:rsid w:val="00EC02F2"/>
    <w:rsid w:val="00EE73AA"/>
    <w:rsid w:val="00EE7D7C"/>
    <w:rsid w:val="00EF16DB"/>
    <w:rsid w:val="00F25012"/>
    <w:rsid w:val="00F25D98"/>
    <w:rsid w:val="00F300FB"/>
    <w:rsid w:val="00F52BD8"/>
    <w:rsid w:val="00F53FBB"/>
    <w:rsid w:val="00F67D20"/>
    <w:rsid w:val="00F73354"/>
    <w:rsid w:val="00F96E69"/>
    <w:rsid w:val="00FA0C63"/>
    <w:rsid w:val="00FB6386"/>
    <w:rsid w:val="00FC07B0"/>
    <w:rsid w:val="00FC0E60"/>
    <w:rsid w:val="00FE4BD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303195115">
      <w:bodyDiv w:val="1"/>
      <w:marLeft w:val="0"/>
      <w:marRight w:val="0"/>
      <w:marTop w:val="0"/>
      <w:marBottom w:val="0"/>
      <w:divBdr>
        <w:top w:val="none" w:sz="0" w:space="0" w:color="auto"/>
        <w:left w:val="none" w:sz="0" w:space="0" w:color="auto"/>
        <w:bottom w:val="none" w:sz="0" w:space="0" w:color="auto"/>
        <w:right w:val="none" w:sz="0" w:space="0" w:color="auto"/>
      </w:divBdr>
    </w:div>
    <w:div w:id="131210024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BB559-0EAF-4CCB-86A0-083049C19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714</Words>
  <Characters>4076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5</cp:revision>
  <cp:lastPrinted>1899-12-31T23:00:00Z</cp:lastPrinted>
  <dcterms:created xsi:type="dcterms:W3CDTF">2022-02-09T07:56:00Z</dcterms:created>
  <dcterms:modified xsi:type="dcterms:W3CDTF">2022-02-10T09:22:00Z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(3)HN4XNV9OJr1tUHNz/iEh6HVq+bioXMQuX3ROrVzkkLiOVt5wTMRoaX7JwdDFLW16SBtDjC6C
v9HJxNdWpJ88fmzHQNhP+9GmlPWRsBzf0+2uy2Bg0tmpwLAbdJz/5v3RTD7xIKTejNJ/u/QZ
fXHCl1DyIgtcQo185MBqjemtuM5KHWIBGaRdB8IXir6f9nwoj3YckEq23X1rPKDwpfBMg9Hy
Ow0Y7B7oWQHHd020kI</vt:lpwstr>
  </property>
  <property fmtid="{D5CDD505-2E9C-101B-9397-08002B2CF9AE}" pid="22" name="_2015_ms_pID_7253431">
    <vt:lpwstr>CqejILXELOIrzhRj/6Oocb8gm/52D5Xy9IyT78/9TDHqKYyBYMUcnR
L8Zj7mO4Sugexc97WiNZZm8dEKHZ39D/ryvf/1GUjuIVNsoVTOE4FJLeoVdUi4JIiDdoVblo
7pl0K8+rcEqa64/C30UE11tKK2WhzpEs78/Wu2U/Gu7FFs5/OvZshkTQ+R+KDH9HBCSupV8S
vpY4AoU44dYjm3F59niY3a8mCh/81FXfYUQq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